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558023C"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B17F72">
        <w:rPr>
          <w:b/>
          <w:noProof/>
          <w:sz w:val="24"/>
        </w:rPr>
        <w:t>0946</w:t>
      </w:r>
    </w:p>
    <w:p w14:paraId="63414023" w14:textId="1A7B9BC0"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718120B" w:rsidR="001E41F3" w:rsidRPr="00410371" w:rsidRDefault="00B17F72"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214BA56B"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D16C13">
              <w:rPr>
                <w:rFonts w:ascii="宋体" w:eastAsia="宋体" w:hAnsi="宋体"/>
                <w:noProof/>
                <w:lang w:eastAsia="zh-CN"/>
              </w:rPr>
              <w:t xml:space="preserve"> </w:t>
            </w:r>
            <w:bookmarkStart w:id="1" w:name="_GoBack"/>
            <w:bookmarkEnd w:id="1"/>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3" w:name="OLE_LINK89"/>
            <w:bookmarkStart w:id="4"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3"/>
            <w:bookmarkEnd w:id="4"/>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C818FF" w:rsidR="001E41F3" w:rsidRDefault="000B393F" w:rsidP="00840A54">
            <w:pPr>
              <w:pStyle w:val="CRCoverPage"/>
              <w:spacing w:after="0"/>
              <w:ind w:left="100"/>
            </w:pPr>
            <w:r>
              <w:t>4.2.11.2</w:t>
            </w:r>
            <w:r w:rsidR="00732F8B">
              <w:t>,</w:t>
            </w:r>
            <w:r w:rsidR="00BC5915">
              <w:t xml:space="preserve"> 4.15.3.1,</w:t>
            </w:r>
            <w:r w:rsidR="00732F8B">
              <w:t xml:space="preserve"> </w:t>
            </w:r>
            <w:r w:rsidR="00BC5915">
              <w:t xml:space="preserve">4.15.3.2.10, </w:t>
            </w:r>
            <w:r w:rsidR="00732F8B">
              <w:t>5.2.21.2.1, 5.2.21.2.2,</w:t>
            </w:r>
            <w:r w:rsidR="00BC5915">
              <w:t xml:space="preserve"> 5.2.21.4.2, 5.2.21.4.4,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3B77B70A" w14:textId="77777777" w:rsidR="006D6C65" w:rsidRDefault="006D6C65" w:rsidP="006D6C65">
      <w:pPr>
        <w:pStyle w:val="4"/>
      </w:pPr>
      <w:bookmarkStart w:id="6" w:name="_Toc20204194"/>
      <w:bookmarkStart w:id="7" w:name="_Toc27894883"/>
      <w:bookmarkStart w:id="8" w:name="_Toc36191961"/>
      <w:bookmarkStart w:id="9" w:name="_Toc45193051"/>
      <w:bookmarkStart w:id="10" w:name="_Toc47592683"/>
      <w:bookmarkStart w:id="11" w:name="_Toc51834770"/>
      <w:bookmarkStart w:id="12" w:name="_Toc91153796"/>
      <w:bookmarkStart w:id="13" w:name="_Toc91153534"/>
      <w:bookmarkStart w:id="14" w:name="_Toc20204067"/>
      <w:bookmarkStart w:id="15" w:name="_Toc27894755"/>
      <w:bookmarkStart w:id="16" w:name="_Toc36191822"/>
      <w:bookmarkStart w:id="17" w:name="_Toc45192911"/>
      <w:bookmarkStart w:id="18" w:name="_Toc47592543"/>
      <w:bookmarkStart w:id="19" w:name="_Toc51834624"/>
      <w:bookmarkStart w:id="20" w:name="_Toc68061816"/>
      <w:r>
        <w:t>4.2.11.2</w:t>
      </w:r>
      <w:r>
        <w:tab/>
        <w:t>Number of UEs per network slice availability check and update procedure</w:t>
      </w:r>
    </w:p>
    <w:p w14:paraId="7AB5DE0F" w14:textId="77777777" w:rsidR="006D6C65" w:rsidRDefault="006D6C65" w:rsidP="006D6C65">
      <w:r>
        <w:t>The number of UEs per network slice availability check and update procedure is to update (i.e. increase or decrease) the number of UEs registered with an S-NSSAI which is subject to NSAC</w:t>
      </w:r>
      <w:ins w:id="21" w:author="miHH" w:date="2022-01-28T14:25:00Z">
        <w:r>
          <w:t xml:space="preserve"> </w:t>
        </w:r>
      </w:ins>
      <w:ins w:id="22" w:author="miHH" w:date="2022-01-28T14:36:00Z">
        <w:r>
          <w:t>via</w:t>
        </w:r>
      </w:ins>
      <w:ins w:id="23" w:author="miHH" w:date="2022-01-28T14:25:00Z">
        <w:r>
          <w:t xml:space="preserve"> the </w:t>
        </w:r>
        <w:r>
          <w:rPr>
            <w:rFonts w:hint="eastAsia"/>
            <w:lang w:eastAsia="zh-CN"/>
          </w:rPr>
          <w:t>applicable</w:t>
        </w:r>
        <w:r>
          <w:t xml:space="preserve"> </w:t>
        </w:r>
      </w:ins>
      <w:ins w:id="24" w:author="miHH" w:date="2022-01-28T14:54:00Z">
        <w:r>
          <w:rPr>
            <w:lang w:eastAsia="zh-CN"/>
          </w:rPr>
          <w:t>a</w:t>
        </w:r>
      </w:ins>
      <w:ins w:id="25" w:author="miHH" w:date="2022-01-28T14:25:00Z">
        <w:r>
          <w:rPr>
            <w:rFonts w:hint="eastAsia"/>
            <w:lang w:eastAsia="zh-CN"/>
          </w:rPr>
          <w:t>ccess</w:t>
        </w:r>
        <w:r>
          <w:t xml:space="preserve"> </w:t>
        </w:r>
      </w:ins>
      <w:ins w:id="26" w:author="miHH" w:date="2022-01-28T14:54:00Z">
        <w:r>
          <w:rPr>
            <w:lang w:eastAsia="zh-CN"/>
          </w:rPr>
          <w:t>t</w:t>
        </w:r>
      </w:ins>
      <w:ins w:id="27" w:author="miHH" w:date="2022-01-28T14:25:00Z">
        <w:r>
          <w:rPr>
            <w:rFonts w:hint="eastAsia"/>
            <w:lang w:eastAsia="zh-CN"/>
          </w:rPr>
          <w:t>ype</w:t>
        </w:r>
        <w:r>
          <w:rPr>
            <w:lang w:eastAsia="zh-CN"/>
          </w:rPr>
          <w:t xml:space="preserve"> configured within NSACF</w:t>
        </w:r>
      </w:ins>
      <w:r>
        <w:t>. The AMF is configured with the information indicating which network slice is subject to NSAC.</w:t>
      </w:r>
    </w:p>
    <w:bookmarkStart w:id="28" w:name="_MON_1688647137"/>
    <w:bookmarkEnd w:id="28"/>
    <w:p w14:paraId="2E14E714" w14:textId="77777777" w:rsidR="006D6C65" w:rsidRDefault="006D6C65" w:rsidP="006D6C65">
      <w:pPr>
        <w:pStyle w:val="TH"/>
      </w:pPr>
      <w:r>
        <w:object w:dxaOrig="9625" w:dyaOrig="5080" w14:anchorId="594F0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35pt" o:ole="">
            <v:imagedata r:id="rId13" o:title=""/>
          </v:shape>
          <o:OLEObject Type="Embed" ProgID="Word.Picture.8" ShapeID="_x0000_i1025" DrawAspect="Content" ObjectID="_1704906999" r:id="rId14"/>
        </w:object>
      </w:r>
    </w:p>
    <w:p w14:paraId="72F1A708" w14:textId="77777777" w:rsidR="006D6C65" w:rsidRDefault="006D6C65" w:rsidP="006D6C65">
      <w:pPr>
        <w:pStyle w:val="TF"/>
      </w:pPr>
      <w:r>
        <w:t>Figure 4.2.11.2-1: Number of UEs per network slice availability check and update procedure</w:t>
      </w:r>
    </w:p>
    <w:p w14:paraId="3BA1C3A9" w14:textId="77777777" w:rsidR="006D6C65" w:rsidRDefault="006D6C65" w:rsidP="006D6C6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7DBF7A5" w14:textId="77777777" w:rsidR="006D6C65" w:rsidRDefault="006D6C65" w:rsidP="006D6C65">
      <w:pPr>
        <w:pStyle w:val="B2"/>
      </w:pPr>
      <w:r>
        <w:t>-</w:t>
      </w:r>
      <w:r>
        <w:tab/>
        <w:t>At UE Registration procedure, according to clause 4.2.2.2.2 (including Registration types of Initial Registration or Mobility Registration Update in inter-AMF mobility in CM-CONNECTED or CM-IDLE state):</w:t>
      </w:r>
    </w:p>
    <w:p w14:paraId="5CB85932" w14:textId="77777777" w:rsidR="006D6C65" w:rsidRDefault="006D6C65" w:rsidP="006D6C65">
      <w:pPr>
        <w:pStyle w:val="B3"/>
      </w:pPr>
      <w:r>
        <w:t>-</w:t>
      </w:r>
      <w:r>
        <w:tab/>
        <w:t>before the Registration Accept in step 21 if the EAC mode is active; or</w:t>
      </w:r>
    </w:p>
    <w:p w14:paraId="2742AE5B" w14:textId="77777777" w:rsidR="006D6C65" w:rsidRDefault="006D6C65" w:rsidP="006D6C65">
      <w:pPr>
        <w:pStyle w:val="B3"/>
      </w:pPr>
      <w:r>
        <w:t>-</w:t>
      </w:r>
      <w:r>
        <w:tab/>
        <w:t>after the Registration Accept message if the EAC mode is not active;</w:t>
      </w:r>
    </w:p>
    <w:p w14:paraId="44278EB5" w14:textId="77777777" w:rsidR="006D6C65" w:rsidRDefault="006D6C65" w:rsidP="006D6C65">
      <w:pPr>
        <w:pStyle w:val="B2"/>
      </w:pPr>
      <w:r>
        <w:t>-</w:t>
      </w:r>
      <w:r>
        <w:tab/>
        <w:t>At UE Deregistration procedure, as per clause 4.2.2.3, after the Deregistration procedure is completed;</w:t>
      </w:r>
    </w:p>
    <w:p w14:paraId="3C9A91B1" w14:textId="77777777" w:rsidR="006D6C65" w:rsidRDefault="006D6C65" w:rsidP="006D6C65">
      <w:pPr>
        <w:pStyle w:val="B2"/>
      </w:pPr>
      <w:r>
        <w:t>-</w:t>
      </w:r>
      <w:r>
        <w:tab/>
        <w:t>At UE Configuration Update procedure (which may result from NSSAA procedure or subscribed S-NSSAI change):</w:t>
      </w:r>
    </w:p>
    <w:p w14:paraId="10D40846" w14:textId="77777777" w:rsidR="006D6C65" w:rsidRDefault="006D6C65" w:rsidP="006D6C65">
      <w:pPr>
        <w:pStyle w:val="B3"/>
      </w:pPr>
      <w:r>
        <w:t>-</w:t>
      </w:r>
      <w:r>
        <w:tab/>
        <w:t>before the UE Configuration Update message if the EAC mode is active and the update flag is to increase; or</w:t>
      </w:r>
    </w:p>
    <w:p w14:paraId="314E1828" w14:textId="77777777" w:rsidR="006D6C65" w:rsidRDefault="006D6C65" w:rsidP="006D6C65">
      <w:pPr>
        <w:pStyle w:val="B3"/>
      </w:pPr>
      <w:r>
        <w:t>-</w:t>
      </w:r>
      <w:r>
        <w:tab/>
        <w:t>after the UE Configuration Update message if the EAC mode is active and the update flag is to decrease; or</w:t>
      </w:r>
    </w:p>
    <w:p w14:paraId="1C018F40" w14:textId="77777777" w:rsidR="006D6C65" w:rsidRDefault="006D6C65" w:rsidP="006D6C65">
      <w:pPr>
        <w:pStyle w:val="B3"/>
      </w:pPr>
      <w:r>
        <w:t>-</w:t>
      </w:r>
      <w:r>
        <w:tab/>
        <w:t>after the UE Configuration Update message if the EAC mode is not active.</w:t>
      </w:r>
    </w:p>
    <w:p w14:paraId="02E14021" w14:textId="77777777" w:rsidR="006D6C65" w:rsidRDefault="006D6C65" w:rsidP="006D6C6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665D61B" w14:textId="77777777" w:rsidR="006D6C65" w:rsidRDefault="006D6C65" w:rsidP="006D6C65">
      <w:pPr>
        <w:pStyle w:val="B1"/>
      </w:pPr>
      <w:r>
        <w:t>2.</w:t>
      </w:r>
      <w:r>
        <w:tab/>
        <w:t xml:space="preserve">The AMF sends Nnsacf_NSAC_NumOfUEsUpdate_Request message to the NSACF. The AMF includes in the message the UE ID, </w:t>
      </w:r>
      <w:ins w:id="29" w:author="miHH" w:date="2022-01-28T14:45:00Z">
        <w:r>
          <w:t>A</w:t>
        </w:r>
      </w:ins>
      <w:del w:id="30" w:author="miHH" w:date="2022-01-28T14:45:00Z">
        <w:r w:rsidDel="00732F8B">
          <w:delText>a</w:delText>
        </w:r>
      </w:del>
      <w:r>
        <w:t xml:space="preserve">ccess </w:t>
      </w:r>
      <w:ins w:id="31" w:author="miHH" w:date="2022-01-28T14:45:00Z">
        <w:r>
          <w:t>T</w:t>
        </w:r>
      </w:ins>
      <w:del w:id="32" w:author="miHH" w:date="2022-01-28T14:45:00Z">
        <w:r w:rsidDel="00732F8B">
          <w:delText>t</w:delText>
        </w:r>
      </w:del>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BD3926A" w14:textId="77777777" w:rsidR="006D6C65" w:rsidRDefault="006D6C65" w:rsidP="006D6C65">
      <w:pPr>
        <w:pStyle w:val="B1"/>
      </w:pPr>
      <w:r>
        <w:tab/>
        <w:t>If this is the first time to perform NSAC procedure for the S-NSSAI towards the NSACF, the AMF includes notification endpoint for EAC Notification to implicitly subscribe the EAC notification for the S-NSSAI from the NSACF.</w:t>
      </w:r>
    </w:p>
    <w:p w14:paraId="5EA4DDB9" w14:textId="77777777" w:rsidR="006D6C65" w:rsidRDefault="006D6C65" w:rsidP="006D6C65">
      <w:pPr>
        <w:pStyle w:val="B1"/>
      </w:pPr>
      <w:r>
        <w:t>3.</w:t>
      </w:r>
      <w:r>
        <w:tab/>
      </w:r>
      <w:r w:rsidRPr="00724A9D">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w:t>
      </w:r>
      <w:r>
        <w:t>the NSACF updates the current number of UEs registered for the S-NSSAI, i.e. increases or decrease the number of UEs registered per network slice based on the information provided by the AMF in the update flag parameter.</w:t>
      </w:r>
    </w:p>
    <w:p w14:paraId="75DAEDA7" w14:textId="77777777" w:rsidR="006D6C65" w:rsidRDefault="006D6C65" w:rsidP="006D6C65">
      <w:pPr>
        <w:pStyle w:val="B1"/>
      </w:pPr>
      <w:r>
        <w:tab/>
        <w:t>If the update flag parameter from the AMF indicates increase, the following applies:</w:t>
      </w:r>
    </w:p>
    <w:p w14:paraId="6ADC0BA3" w14:textId="77777777" w:rsidR="006D6C65" w:rsidRDefault="006D6C65" w:rsidP="006D6C6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16B762AE" w14:textId="77777777" w:rsidR="006D6C65" w:rsidRDefault="006D6C65" w:rsidP="006D6C6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451676F" w14:textId="77777777" w:rsidR="006D6C65" w:rsidRDefault="006D6C65" w:rsidP="006D6C65">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11F9C5F9" w14:textId="77777777" w:rsidR="006D6C65" w:rsidRDefault="006D6C65" w:rsidP="006D6C6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62CA139" w14:textId="77777777" w:rsidR="006D6C65" w:rsidRDefault="006D6C65" w:rsidP="006D6C6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931D149" w14:textId="77777777" w:rsidR="006D6C65" w:rsidRDefault="006D6C65" w:rsidP="006D6C65">
      <w:pPr>
        <w:pStyle w:val="B1"/>
      </w:pPr>
      <w:r>
        <w:tab/>
        <w:t>The NSACF takes access type into account for increasing and decreasing the number of UEs per network slice as described in clause 5.15.11.1 of TS 23.501 [2].</w:t>
      </w:r>
    </w:p>
    <w:p w14:paraId="3736C599" w14:textId="77777777" w:rsidR="006D6C65" w:rsidRDefault="006D6C65" w:rsidP="006D6C6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4B473D85" w14:textId="77777777" w:rsidR="006D6C65" w:rsidRDefault="006D6C65" w:rsidP="006D6C65">
      <w:pPr>
        <w:pStyle w:val="NO"/>
      </w:pPr>
      <w:r>
        <w:t>NOTE 4:</w:t>
      </w:r>
      <w:r>
        <w:tab/>
        <w:t>This enables the NSACF to maintain up-to-date information about the AMFs serving the S-NSSAIs.</w:t>
      </w:r>
    </w:p>
    <w:p w14:paraId="07100757" w14:textId="77777777" w:rsidR="006D6C65" w:rsidRDefault="006D6C65" w:rsidP="006D6C65">
      <w:pPr>
        <w:pStyle w:val="B1"/>
      </w:pPr>
      <w:r>
        <w:lastRenderedPageBreak/>
        <w:t>4.</w:t>
      </w:r>
      <w:r>
        <w:tab/>
        <w:t>The NSACF returns the Nnsacf_NSAC_NumOfUEsUpdate_Response message including Result indication per S-NSSAI</w:t>
      </w:r>
      <w:ins w:id="33" w:author="miHH" w:date="2022-01-28T14:26:00Z">
        <w:r>
          <w:t xml:space="preserve"> </w:t>
        </w:r>
        <w:r>
          <w:rPr>
            <w:rFonts w:hint="eastAsia"/>
            <w:lang w:eastAsia="zh-CN"/>
          </w:rPr>
          <w:t>with</w:t>
        </w:r>
        <w:r>
          <w:t xml:space="preserve"> </w:t>
        </w:r>
        <w:r>
          <w:rPr>
            <w:rFonts w:hint="eastAsia"/>
            <w:lang w:eastAsia="zh-CN"/>
          </w:rPr>
          <w:t>the</w:t>
        </w:r>
        <w:r>
          <w:t xml:space="preserve"> associated Access Type</w:t>
        </w:r>
      </w:ins>
      <w:r>
        <w:t>. The Result indication includes either 'maximum number of UEs registered with the network slice reached' or 'maximum number of UEs registered with the network slice not reached'.</w:t>
      </w:r>
    </w:p>
    <w:p w14:paraId="0CF636ED" w14:textId="77777777" w:rsidR="006D6C65" w:rsidRDefault="006D6C65" w:rsidP="006D6C65">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A5DCEA" w14:textId="77777777" w:rsidR="006D6C65" w:rsidRDefault="006D6C65" w:rsidP="006D6C65">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1FCFFEAB" w:rsidR="006D6C65" w:rsidRDefault="006D6C65"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E93ED9F" w14:textId="1EEE06CA" w:rsidR="00723F24" w:rsidRPr="00140E21" w:rsidRDefault="00723F24" w:rsidP="00723F24">
      <w:pPr>
        <w:pStyle w:val="4"/>
      </w:pPr>
      <w:r w:rsidRPr="00140E21">
        <w:t>4.15.3.1</w:t>
      </w:r>
      <w:r w:rsidRPr="00140E21">
        <w:tab/>
        <w:t>Monitoring Events</w:t>
      </w:r>
      <w:bookmarkEnd w:id="6"/>
      <w:bookmarkEnd w:id="7"/>
      <w:bookmarkEnd w:id="8"/>
      <w:bookmarkEnd w:id="9"/>
      <w:bookmarkEnd w:id="10"/>
      <w:bookmarkEnd w:id="11"/>
      <w:bookmarkEnd w:id="12"/>
    </w:p>
    <w:p w14:paraId="5C0FA87A" w14:textId="77777777" w:rsidR="00723F24" w:rsidRPr="00140E21" w:rsidRDefault="00723F24" w:rsidP="00723F24">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FBF479B" w14:textId="77777777" w:rsidR="00723F24" w:rsidRPr="00140E21" w:rsidRDefault="00723F24" w:rsidP="00723F24">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482AE5BE" w14:textId="77777777" w:rsidR="00723F24" w:rsidRPr="00140E21" w:rsidRDefault="00723F24" w:rsidP="00723F24">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0BC7B19" w14:textId="77777777" w:rsidR="00723F24" w:rsidRPr="00140E21" w:rsidRDefault="00723F24" w:rsidP="00723F24">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49CB3616" w14:textId="77777777" w:rsidR="00723F24" w:rsidRPr="00140E21" w:rsidRDefault="00723F24" w:rsidP="00723F24">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23F24" w:rsidRPr="00140E21" w14:paraId="1331C08D" w14:textId="77777777" w:rsidTr="00BA317A">
        <w:tc>
          <w:tcPr>
            <w:tcW w:w="3450" w:type="dxa"/>
            <w:shd w:val="clear" w:color="auto" w:fill="auto"/>
          </w:tcPr>
          <w:p w14:paraId="13E6D930" w14:textId="77777777" w:rsidR="00723F24" w:rsidRPr="00140E21" w:rsidRDefault="00723F24" w:rsidP="00BA317A">
            <w:pPr>
              <w:pStyle w:val="TAH"/>
              <w:rPr>
                <w:lang w:eastAsia="ko-KR"/>
              </w:rPr>
            </w:pPr>
            <w:r w:rsidRPr="00140E21">
              <w:rPr>
                <w:lang w:eastAsia="ko-KR"/>
              </w:rPr>
              <w:lastRenderedPageBreak/>
              <w:t>Event</w:t>
            </w:r>
          </w:p>
        </w:tc>
        <w:tc>
          <w:tcPr>
            <w:tcW w:w="3197" w:type="dxa"/>
            <w:shd w:val="clear" w:color="auto" w:fill="auto"/>
          </w:tcPr>
          <w:p w14:paraId="1A26CF32" w14:textId="77777777" w:rsidR="00723F24" w:rsidRPr="00140E21" w:rsidRDefault="00723F24" w:rsidP="00BA317A">
            <w:pPr>
              <w:pStyle w:val="TAH"/>
              <w:rPr>
                <w:lang w:eastAsia="ko-KR"/>
              </w:rPr>
            </w:pPr>
            <w:r>
              <w:rPr>
                <w:lang w:eastAsia="ko-KR"/>
              </w:rPr>
              <w:t>Detection criteria</w:t>
            </w:r>
          </w:p>
        </w:tc>
        <w:tc>
          <w:tcPr>
            <w:tcW w:w="2929" w:type="dxa"/>
            <w:shd w:val="clear" w:color="auto" w:fill="auto"/>
          </w:tcPr>
          <w:p w14:paraId="5DE772F3" w14:textId="77777777" w:rsidR="00723F24" w:rsidRPr="00140E21" w:rsidRDefault="00723F24" w:rsidP="00BA317A">
            <w:pPr>
              <w:pStyle w:val="TAH"/>
              <w:rPr>
                <w:lang w:eastAsia="ko-KR"/>
              </w:rPr>
            </w:pPr>
            <w:r w:rsidRPr="00140E21">
              <w:rPr>
                <w:lang w:eastAsia="ko-KR"/>
              </w:rPr>
              <w:t>Which NF detects the event</w:t>
            </w:r>
          </w:p>
        </w:tc>
      </w:tr>
      <w:tr w:rsidR="00723F24" w:rsidRPr="00140E21" w14:paraId="1526E3A8" w14:textId="77777777" w:rsidTr="00BA317A">
        <w:tc>
          <w:tcPr>
            <w:tcW w:w="3450" w:type="dxa"/>
            <w:shd w:val="clear" w:color="auto" w:fill="auto"/>
          </w:tcPr>
          <w:p w14:paraId="76B4A6C1" w14:textId="77777777" w:rsidR="00723F24" w:rsidRPr="00140E21" w:rsidRDefault="00723F24" w:rsidP="00BA317A">
            <w:pPr>
              <w:pStyle w:val="TAL"/>
              <w:rPr>
                <w:lang w:eastAsia="ko-KR"/>
              </w:rPr>
            </w:pPr>
            <w:r w:rsidRPr="00140E21">
              <w:rPr>
                <w:lang w:eastAsia="ko-KR"/>
              </w:rPr>
              <w:t>Loss of Connectivity</w:t>
            </w:r>
          </w:p>
        </w:tc>
        <w:tc>
          <w:tcPr>
            <w:tcW w:w="3197" w:type="dxa"/>
            <w:shd w:val="clear" w:color="auto" w:fill="auto"/>
          </w:tcPr>
          <w:p w14:paraId="0B6E2989" w14:textId="77777777" w:rsidR="00723F24" w:rsidRDefault="00723F24" w:rsidP="00BA317A">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1C3C2425" w14:textId="77777777" w:rsidR="00723F24" w:rsidRPr="00140E21" w:rsidRDefault="00723F24" w:rsidP="00BA317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4A435BD5" w14:textId="77777777" w:rsidR="00723F24" w:rsidRPr="00140E21" w:rsidRDefault="00723F24" w:rsidP="00BA317A">
            <w:pPr>
              <w:pStyle w:val="TAL"/>
              <w:rPr>
                <w:lang w:eastAsia="ko-KR"/>
              </w:rPr>
            </w:pPr>
            <w:r w:rsidRPr="00140E21">
              <w:rPr>
                <w:lang w:eastAsia="ko-KR"/>
              </w:rPr>
              <w:t>AMF</w:t>
            </w:r>
          </w:p>
        </w:tc>
      </w:tr>
      <w:tr w:rsidR="00723F24" w:rsidRPr="00140E21" w14:paraId="79931D11" w14:textId="77777777" w:rsidTr="00BA317A">
        <w:tc>
          <w:tcPr>
            <w:tcW w:w="3450" w:type="dxa"/>
            <w:shd w:val="clear" w:color="auto" w:fill="auto"/>
          </w:tcPr>
          <w:p w14:paraId="0FF85F61" w14:textId="77777777" w:rsidR="00723F24" w:rsidRPr="00140E21" w:rsidRDefault="00723F24" w:rsidP="00BA317A">
            <w:pPr>
              <w:pStyle w:val="TAL"/>
              <w:rPr>
                <w:lang w:eastAsia="ko-KR"/>
              </w:rPr>
            </w:pPr>
            <w:r w:rsidRPr="00140E21">
              <w:rPr>
                <w:lang w:eastAsia="ko-KR"/>
              </w:rPr>
              <w:t>UE reachability</w:t>
            </w:r>
          </w:p>
        </w:tc>
        <w:tc>
          <w:tcPr>
            <w:tcW w:w="3197" w:type="dxa"/>
            <w:shd w:val="clear" w:color="auto" w:fill="auto"/>
          </w:tcPr>
          <w:p w14:paraId="466FBA52" w14:textId="77777777" w:rsidR="00723F24" w:rsidRDefault="00723F24" w:rsidP="00BA317A">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474BAA77" w14:textId="77777777" w:rsidR="00723F24" w:rsidRDefault="00723F24" w:rsidP="00BA317A">
            <w:pPr>
              <w:pStyle w:val="TAL"/>
              <w:rPr>
                <w:lang w:eastAsia="ko-KR"/>
              </w:rPr>
            </w:pPr>
            <w:r>
              <w:rPr>
                <w:lang w:eastAsia="ko-KR"/>
              </w:rPr>
              <w:t>The AF may provide the following parameters:</w:t>
            </w:r>
          </w:p>
          <w:p w14:paraId="3CD7666E" w14:textId="77777777" w:rsidR="00723F24" w:rsidRDefault="00723F24" w:rsidP="00BA317A">
            <w:pPr>
              <w:pStyle w:val="TAL"/>
              <w:ind w:left="236" w:hanging="236"/>
              <w:rPr>
                <w:lang w:eastAsia="ko-KR"/>
              </w:rPr>
            </w:pPr>
            <w:r>
              <w:rPr>
                <w:lang w:eastAsia="ko-KR"/>
              </w:rPr>
              <w:t>1)</w:t>
            </w:r>
            <w:r>
              <w:rPr>
                <w:lang w:eastAsia="ko-KR"/>
              </w:rPr>
              <w:tab/>
              <w:t>Maximum Latency;</w:t>
            </w:r>
          </w:p>
          <w:p w14:paraId="2E816394" w14:textId="77777777" w:rsidR="00723F24" w:rsidRDefault="00723F24" w:rsidP="00BA317A">
            <w:pPr>
              <w:pStyle w:val="TAL"/>
              <w:ind w:left="236" w:hanging="236"/>
              <w:rPr>
                <w:lang w:eastAsia="ko-KR"/>
              </w:rPr>
            </w:pPr>
            <w:r>
              <w:rPr>
                <w:lang w:eastAsia="ko-KR"/>
              </w:rPr>
              <w:t>2)</w:t>
            </w:r>
            <w:r>
              <w:rPr>
                <w:lang w:eastAsia="ko-KR"/>
              </w:rPr>
              <w:tab/>
              <w:t>Maximum Response Time;</w:t>
            </w:r>
          </w:p>
          <w:p w14:paraId="34D5E189" w14:textId="77777777" w:rsidR="00723F24" w:rsidRDefault="00723F24" w:rsidP="00BA317A">
            <w:pPr>
              <w:pStyle w:val="TAL"/>
              <w:ind w:left="236" w:hanging="236"/>
              <w:rPr>
                <w:lang w:eastAsia="ko-KR"/>
              </w:rPr>
            </w:pPr>
            <w:r>
              <w:rPr>
                <w:lang w:eastAsia="ko-KR"/>
              </w:rPr>
              <w:t>3)</w:t>
            </w:r>
            <w:r>
              <w:rPr>
                <w:lang w:eastAsia="ko-KR"/>
              </w:rPr>
              <w:tab/>
              <w:t>Suggested number of downlink packets. (see NOTE 5 and NOTE 7).</w:t>
            </w:r>
          </w:p>
          <w:p w14:paraId="0C3A042A" w14:textId="77777777" w:rsidR="00723F24" w:rsidRDefault="00723F24" w:rsidP="00BA317A">
            <w:pPr>
              <w:pStyle w:val="TAL"/>
            </w:pPr>
            <w:r>
              <w:t>This event requires the Reachability Filter set to UE reachable for DL traffic" (see clause 5.2.2.3.1-1). For the usage of this event, see clauses 4.2.5.2 and 4.2.5.3.</w:t>
            </w:r>
          </w:p>
          <w:p w14:paraId="28BE65FF" w14:textId="77777777" w:rsidR="00723F24" w:rsidRPr="00140E21" w:rsidRDefault="00723F24" w:rsidP="00BA317A">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2B5BBDF5" w14:textId="77777777" w:rsidR="00723F24" w:rsidRPr="00140E21" w:rsidRDefault="00723F24" w:rsidP="00BA317A">
            <w:pPr>
              <w:pStyle w:val="TAL"/>
              <w:rPr>
                <w:lang w:eastAsia="ko-KR"/>
              </w:rPr>
            </w:pPr>
            <w:r w:rsidRPr="00140E21">
              <w:rPr>
                <w:lang w:eastAsia="ko-KR"/>
              </w:rPr>
              <w:t>AMF</w:t>
            </w:r>
            <w:r>
              <w:rPr>
                <w:lang w:eastAsia="ko-KR"/>
              </w:rPr>
              <w:t>, UDM</w:t>
            </w:r>
          </w:p>
        </w:tc>
      </w:tr>
      <w:tr w:rsidR="00723F24" w:rsidRPr="00140E21" w14:paraId="4ED6D451" w14:textId="77777777" w:rsidTr="00BA317A">
        <w:tc>
          <w:tcPr>
            <w:tcW w:w="3450" w:type="dxa"/>
            <w:shd w:val="clear" w:color="auto" w:fill="auto"/>
          </w:tcPr>
          <w:p w14:paraId="1BCF16CE" w14:textId="77777777" w:rsidR="00723F24" w:rsidRPr="00140E21" w:rsidRDefault="00723F24" w:rsidP="00BA317A">
            <w:pPr>
              <w:pStyle w:val="TAL"/>
              <w:rPr>
                <w:lang w:eastAsia="ko-KR"/>
              </w:rPr>
            </w:pPr>
            <w:r w:rsidRPr="00140E21">
              <w:rPr>
                <w:lang w:eastAsia="ko-KR"/>
              </w:rPr>
              <w:lastRenderedPageBreak/>
              <w:t>Location Reporting</w:t>
            </w:r>
          </w:p>
        </w:tc>
        <w:tc>
          <w:tcPr>
            <w:tcW w:w="3197" w:type="dxa"/>
            <w:shd w:val="clear" w:color="auto" w:fill="auto"/>
          </w:tcPr>
          <w:p w14:paraId="72AA999A" w14:textId="77777777" w:rsidR="00723F24" w:rsidRDefault="00723F24" w:rsidP="00BA317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D38EB3" w14:textId="77777777" w:rsidR="00723F24" w:rsidRPr="00140E21" w:rsidRDefault="00723F24" w:rsidP="00BA317A">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70163647" w14:textId="77777777" w:rsidR="00723F24" w:rsidRPr="00140E21" w:rsidRDefault="00723F24" w:rsidP="00BA317A">
            <w:pPr>
              <w:pStyle w:val="TAL"/>
              <w:rPr>
                <w:rFonts w:eastAsia="宋体"/>
              </w:rPr>
            </w:pPr>
            <w:r w:rsidRPr="00140E21">
              <w:rPr>
                <w:rFonts w:eastAsia="宋体"/>
              </w:rPr>
              <w:t>When AMF is the detecting NF:</w:t>
            </w:r>
          </w:p>
          <w:p w14:paraId="1F2D260D" w14:textId="77777777" w:rsidR="00723F24" w:rsidRDefault="00723F24" w:rsidP="00BA317A">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221975B3" w14:textId="77777777" w:rsidR="00723F24" w:rsidRDefault="00723F24" w:rsidP="00BA317A">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45C5179D" w14:textId="77777777" w:rsidR="00723F24" w:rsidRDefault="00723F24" w:rsidP="00BA317A">
            <w:pPr>
              <w:pStyle w:val="TAL"/>
              <w:rPr>
                <w:rFonts w:eastAsia="宋体"/>
              </w:rPr>
            </w:pPr>
            <w:r>
              <w:rPr>
                <w:rFonts w:eastAsia="宋体"/>
              </w:rPr>
              <w:t>When AMF is the detecting NF:</w:t>
            </w:r>
          </w:p>
          <w:p w14:paraId="3527B5BB" w14:textId="77777777" w:rsidR="00723F24" w:rsidRPr="00140E21" w:rsidRDefault="00723F24" w:rsidP="00BA317A">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F739CA7" w14:textId="77777777" w:rsidR="00723F24" w:rsidRPr="00140E21" w:rsidRDefault="00723F24" w:rsidP="00BA317A">
            <w:pPr>
              <w:pStyle w:val="TAL"/>
              <w:rPr>
                <w:lang w:eastAsia="ko-KR"/>
              </w:rPr>
            </w:pPr>
            <w:r w:rsidRPr="00140E21">
              <w:rPr>
                <w:lang w:eastAsia="ko-KR"/>
              </w:rPr>
              <w:t>When GMLC is the detecting NF:</w:t>
            </w:r>
          </w:p>
          <w:p w14:paraId="214D84B7" w14:textId="77777777" w:rsidR="00723F24" w:rsidRPr="00140E21" w:rsidRDefault="00723F24" w:rsidP="00BA317A">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E93659" w14:textId="77777777" w:rsidR="00723F24" w:rsidRPr="00140E21" w:rsidRDefault="00723F24" w:rsidP="00BA317A">
            <w:pPr>
              <w:pStyle w:val="TAL"/>
              <w:rPr>
                <w:lang w:eastAsia="ko-KR"/>
              </w:rPr>
            </w:pPr>
            <w:r w:rsidRPr="00140E21">
              <w:rPr>
                <w:lang w:eastAsia="ko-KR"/>
              </w:rPr>
              <w:t>AMF, GMLC</w:t>
            </w:r>
          </w:p>
        </w:tc>
      </w:tr>
      <w:tr w:rsidR="00723F24" w:rsidRPr="00140E21" w14:paraId="05AB50E2" w14:textId="77777777" w:rsidTr="00BA317A">
        <w:tc>
          <w:tcPr>
            <w:tcW w:w="3450" w:type="dxa"/>
            <w:shd w:val="clear" w:color="auto" w:fill="auto"/>
          </w:tcPr>
          <w:p w14:paraId="229BF50E" w14:textId="77777777" w:rsidR="00723F24" w:rsidRPr="00140E21" w:rsidRDefault="00723F24" w:rsidP="00BA317A">
            <w:pPr>
              <w:pStyle w:val="TAL"/>
              <w:rPr>
                <w:lang w:eastAsia="ko-KR"/>
              </w:rPr>
            </w:pPr>
            <w:r w:rsidRPr="00140E21">
              <w:rPr>
                <w:lang w:eastAsia="ko-KR"/>
              </w:rPr>
              <w:t>Change of SUPI-PEI association</w:t>
            </w:r>
          </w:p>
        </w:tc>
        <w:tc>
          <w:tcPr>
            <w:tcW w:w="3197" w:type="dxa"/>
            <w:shd w:val="clear" w:color="auto" w:fill="auto"/>
          </w:tcPr>
          <w:p w14:paraId="5414D474" w14:textId="77777777" w:rsidR="00723F24" w:rsidRPr="00140E21" w:rsidRDefault="00723F24" w:rsidP="00BA317A">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E275316" w14:textId="77777777" w:rsidR="00723F24" w:rsidRPr="00140E21" w:rsidRDefault="00723F24" w:rsidP="00BA317A">
            <w:pPr>
              <w:pStyle w:val="TAL"/>
              <w:rPr>
                <w:lang w:eastAsia="ko-KR"/>
              </w:rPr>
            </w:pPr>
            <w:r w:rsidRPr="00140E21">
              <w:rPr>
                <w:lang w:eastAsia="ko-KR"/>
              </w:rPr>
              <w:t>UDM</w:t>
            </w:r>
          </w:p>
        </w:tc>
      </w:tr>
      <w:tr w:rsidR="00723F24" w:rsidRPr="00140E21" w14:paraId="7CBC5EE2" w14:textId="77777777" w:rsidTr="00BA317A">
        <w:tc>
          <w:tcPr>
            <w:tcW w:w="3450" w:type="dxa"/>
            <w:shd w:val="clear" w:color="auto" w:fill="auto"/>
          </w:tcPr>
          <w:p w14:paraId="184A9212" w14:textId="77777777" w:rsidR="00723F24" w:rsidRPr="00140E21" w:rsidRDefault="00723F24" w:rsidP="00BA317A">
            <w:pPr>
              <w:pStyle w:val="TAL"/>
              <w:rPr>
                <w:lang w:eastAsia="ko-KR"/>
              </w:rPr>
            </w:pPr>
            <w:r w:rsidRPr="00140E21">
              <w:rPr>
                <w:lang w:eastAsia="ko-KR"/>
              </w:rPr>
              <w:t>Roaming status</w:t>
            </w:r>
          </w:p>
        </w:tc>
        <w:tc>
          <w:tcPr>
            <w:tcW w:w="3197" w:type="dxa"/>
            <w:shd w:val="clear" w:color="auto" w:fill="auto"/>
          </w:tcPr>
          <w:p w14:paraId="7FD27734" w14:textId="77777777" w:rsidR="00723F24" w:rsidRDefault="00723F24" w:rsidP="00BA317A">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48340EB6" w14:textId="77777777" w:rsidR="00723F24" w:rsidRPr="00140E21" w:rsidRDefault="00723F24" w:rsidP="00BA317A">
            <w:pPr>
              <w:pStyle w:val="TAL"/>
              <w:rPr>
                <w:lang w:eastAsia="ko-KR"/>
              </w:rPr>
            </w:pPr>
            <w:r w:rsidRPr="00F2214A">
              <w:rPr>
                <w:lang w:eastAsia="ko-KR"/>
              </w:rPr>
              <w:t>If the UE is registered via both 3GPP and N3GPP Access Type, then both instances of Roaming status are included.</w:t>
            </w:r>
          </w:p>
        </w:tc>
        <w:tc>
          <w:tcPr>
            <w:tcW w:w="2929" w:type="dxa"/>
            <w:shd w:val="clear" w:color="auto" w:fill="auto"/>
          </w:tcPr>
          <w:p w14:paraId="102529AC" w14:textId="77777777" w:rsidR="00723F24" w:rsidRPr="00140E21" w:rsidRDefault="00723F24" w:rsidP="00BA317A">
            <w:pPr>
              <w:pStyle w:val="TAL"/>
              <w:rPr>
                <w:lang w:eastAsia="ko-KR"/>
              </w:rPr>
            </w:pPr>
            <w:r w:rsidRPr="00140E21">
              <w:rPr>
                <w:lang w:eastAsia="ko-KR"/>
              </w:rPr>
              <w:t>UDM</w:t>
            </w:r>
          </w:p>
        </w:tc>
      </w:tr>
      <w:tr w:rsidR="00723F24" w:rsidRPr="00140E21" w14:paraId="11B8620F" w14:textId="77777777" w:rsidTr="00BA317A">
        <w:tc>
          <w:tcPr>
            <w:tcW w:w="3450" w:type="dxa"/>
            <w:shd w:val="clear" w:color="auto" w:fill="auto"/>
          </w:tcPr>
          <w:p w14:paraId="6190F52B" w14:textId="77777777" w:rsidR="00723F24" w:rsidRPr="00140E21" w:rsidRDefault="00723F24" w:rsidP="00BA317A">
            <w:pPr>
              <w:pStyle w:val="TAL"/>
              <w:rPr>
                <w:lang w:eastAsia="ko-KR"/>
              </w:rPr>
            </w:pPr>
            <w:r w:rsidRPr="00140E21">
              <w:rPr>
                <w:lang w:eastAsia="ko-KR"/>
              </w:rPr>
              <w:t>Communication failure</w:t>
            </w:r>
          </w:p>
        </w:tc>
        <w:tc>
          <w:tcPr>
            <w:tcW w:w="3197" w:type="dxa"/>
            <w:shd w:val="clear" w:color="auto" w:fill="auto"/>
          </w:tcPr>
          <w:p w14:paraId="111A5036" w14:textId="77777777" w:rsidR="00723F24" w:rsidRPr="00140E21" w:rsidRDefault="00723F24" w:rsidP="00BA317A">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983D613" w14:textId="77777777" w:rsidR="00723F24" w:rsidRPr="00140E21" w:rsidRDefault="00723F24" w:rsidP="00BA317A">
            <w:pPr>
              <w:pStyle w:val="TAL"/>
              <w:rPr>
                <w:lang w:eastAsia="ko-KR"/>
              </w:rPr>
            </w:pPr>
            <w:r w:rsidRPr="00140E21">
              <w:rPr>
                <w:lang w:eastAsia="ko-KR"/>
              </w:rPr>
              <w:t>AMF</w:t>
            </w:r>
          </w:p>
        </w:tc>
      </w:tr>
      <w:tr w:rsidR="00723F24" w:rsidRPr="00140E21" w14:paraId="28C0A33E" w14:textId="77777777" w:rsidTr="00BA317A">
        <w:tc>
          <w:tcPr>
            <w:tcW w:w="3450" w:type="dxa"/>
            <w:shd w:val="clear" w:color="auto" w:fill="auto"/>
          </w:tcPr>
          <w:p w14:paraId="6996940A" w14:textId="77777777" w:rsidR="00723F24" w:rsidRPr="00140E21" w:rsidRDefault="00723F24" w:rsidP="00BA317A">
            <w:pPr>
              <w:pStyle w:val="TAL"/>
              <w:rPr>
                <w:lang w:eastAsia="ko-KR"/>
              </w:rPr>
            </w:pPr>
            <w:r w:rsidRPr="00140E21">
              <w:rPr>
                <w:lang w:eastAsia="ko-KR"/>
              </w:rPr>
              <w:t>Availability after Downlink Data Notification failure</w:t>
            </w:r>
          </w:p>
        </w:tc>
        <w:tc>
          <w:tcPr>
            <w:tcW w:w="3197" w:type="dxa"/>
            <w:shd w:val="clear" w:color="auto" w:fill="auto"/>
          </w:tcPr>
          <w:p w14:paraId="50BA457C" w14:textId="77777777" w:rsidR="00723F24" w:rsidRDefault="00723F24" w:rsidP="00BA317A">
            <w:pPr>
              <w:pStyle w:val="TAL"/>
              <w:rPr>
                <w:lang w:eastAsia="ko-KR"/>
              </w:rPr>
            </w:pPr>
            <w:r>
              <w:rPr>
                <w:lang w:eastAsia="ko-KR"/>
              </w:rPr>
              <w:t>This event is detected when the UE becomes reachable again after downlink data delivery failure.</w:t>
            </w:r>
          </w:p>
          <w:p w14:paraId="15087792" w14:textId="77777777" w:rsidR="00723F24" w:rsidRPr="00140E21" w:rsidRDefault="00723F24" w:rsidP="00BA317A">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0DFE77F" w14:textId="77777777" w:rsidR="00723F24" w:rsidRPr="00140E21" w:rsidRDefault="00723F24" w:rsidP="00BA317A">
            <w:pPr>
              <w:pStyle w:val="TAL"/>
              <w:rPr>
                <w:lang w:eastAsia="ko-KR"/>
              </w:rPr>
            </w:pPr>
            <w:r w:rsidRPr="00140E21">
              <w:rPr>
                <w:lang w:eastAsia="ko-KR"/>
              </w:rPr>
              <w:t>AMF</w:t>
            </w:r>
          </w:p>
        </w:tc>
      </w:tr>
      <w:tr w:rsidR="00723F24" w:rsidRPr="00140E21" w14:paraId="37B82DFD" w14:textId="77777777" w:rsidTr="00BA317A">
        <w:tc>
          <w:tcPr>
            <w:tcW w:w="3450" w:type="dxa"/>
            <w:shd w:val="clear" w:color="auto" w:fill="auto"/>
          </w:tcPr>
          <w:p w14:paraId="01434C88" w14:textId="77777777" w:rsidR="00723F24" w:rsidRPr="00140E21" w:rsidRDefault="00723F24" w:rsidP="00BA317A">
            <w:pPr>
              <w:pStyle w:val="TAL"/>
              <w:rPr>
                <w:lang w:eastAsia="ko-KR"/>
              </w:rPr>
            </w:pPr>
            <w:r>
              <w:rPr>
                <w:lang w:eastAsia="ko-KR"/>
              </w:rPr>
              <w:lastRenderedPageBreak/>
              <w:t>PDU Session Status</w:t>
            </w:r>
          </w:p>
        </w:tc>
        <w:tc>
          <w:tcPr>
            <w:tcW w:w="3197" w:type="dxa"/>
            <w:shd w:val="clear" w:color="auto" w:fill="auto"/>
          </w:tcPr>
          <w:p w14:paraId="0DDBB592" w14:textId="77777777" w:rsidR="00723F24" w:rsidRPr="00140E21" w:rsidRDefault="00723F24" w:rsidP="00BA317A">
            <w:pPr>
              <w:pStyle w:val="TAL"/>
              <w:rPr>
                <w:lang w:eastAsia="ko-KR"/>
              </w:rPr>
            </w:pPr>
            <w:r>
              <w:rPr>
                <w:lang w:eastAsia="ko-KR"/>
              </w:rPr>
              <w:t>This event is detected when PDU session is established or released. (see NOTE 6)</w:t>
            </w:r>
          </w:p>
        </w:tc>
        <w:tc>
          <w:tcPr>
            <w:tcW w:w="2929" w:type="dxa"/>
            <w:shd w:val="clear" w:color="auto" w:fill="auto"/>
          </w:tcPr>
          <w:p w14:paraId="40D147B1" w14:textId="77777777" w:rsidR="00723F24" w:rsidRPr="00140E21" w:rsidRDefault="00723F24" w:rsidP="00BA317A">
            <w:pPr>
              <w:pStyle w:val="TAL"/>
              <w:rPr>
                <w:lang w:eastAsia="ko-KR"/>
              </w:rPr>
            </w:pPr>
            <w:r>
              <w:rPr>
                <w:lang w:eastAsia="ko-KR"/>
              </w:rPr>
              <w:t>SMF</w:t>
            </w:r>
          </w:p>
        </w:tc>
      </w:tr>
      <w:tr w:rsidR="00723F24" w:rsidRPr="00140E21" w14:paraId="683043C6" w14:textId="77777777" w:rsidTr="00BA317A">
        <w:trPr>
          <w:trHeight w:val="490"/>
        </w:trPr>
        <w:tc>
          <w:tcPr>
            <w:tcW w:w="3450" w:type="dxa"/>
            <w:shd w:val="clear" w:color="auto" w:fill="auto"/>
          </w:tcPr>
          <w:p w14:paraId="2FC910D6" w14:textId="77777777" w:rsidR="00723F24" w:rsidRPr="00140E21" w:rsidRDefault="00723F24" w:rsidP="00BA317A">
            <w:pPr>
              <w:pStyle w:val="TAL"/>
              <w:rPr>
                <w:lang w:eastAsia="ko-KR"/>
              </w:rPr>
            </w:pPr>
            <w:r w:rsidRPr="00140E21">
              <w:rPr>
                <w:lang w:eastAsia="ko-KR"/>
              </w:rPr>
              <w:t>Number of UEs present in a geographical area</w:t>
            </w:r>
          </w:p>
        </w:tc>
        <w:tc>
          <w:tcPr>
            <w:tcW w:w="3197" w:type="dxa"/>
            <w:shd w:val="clear" w:color="auto" w:fill="auto"/>
          </w:tcPr>
          <w:p w14:paraId="4F97B7FC" w14:textId="77777777" w:rsidR="00723F24" w:rsidRDefault="00723F24" w:rsidP="00BA317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A7A1B03" w14:textId="77777777" w:rsidR="00723F24" w:rsidRPr="00140E21" w:rsidRDefault="00723F24" w:rsidP="00BA317A">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096AFB1D" w14:textId="77777777" w:rsidR="00723F24" w:rsidRPr="00140E21" w:rsidRDefault="00723F24" w:rsidP="00BA317A">
            <w:pPr>
              <w:pStyle w:val="TAL"/>
              <w:rPr>
                <w:lang w:eastAsia="ko-KR"/>
              </w:rPr>
            </w:pPr>
            <w:r w:rsidRPr="00140E21">
              <w:rPr>
                <w:lang w:eastAsia="ko-KR"/>
              </w:rPr>
              <w:t>AMF</w:t>
            </w:r>
          </w:p>
        </w:tc>
      </w:tr>
      <w:tr w:rsidR="00723F24" w:rsidRPr="00140E21" w14:paraId="48D51F52" w14:textId="77777777" w:rsidTr="00BA317A">
        <w:trPr>
          <w:trHeight w:val="490"/>
        </w:trPr>
        <w:tc>
          <w:tcPr>
            <w:tcW w:w="3450" w:type="dxa"/>
            <w:shd w:val="clear" w:color="auto" w:fill="auto"/>
          </w:tcPr>
          <w:p w14:paraId="1EA504A2" w14:textId="77777777" w:rsidR="00723F24" w:rsidRPr="00140E21" w:rsidRDefault="00723F24" w:rsidP="00BA317A">
            <w:pPr>
              <w:pStyle w:val="TAL"/>
              <w:rPr>
                <w:lang w:eastAsia="ko-KR"/>
              </w:rPr>
            </w:pPr>
            <w:r w:rsidRPr="00140E21">
              <w:rPr>
                <w:lang w:eastAsia="ko-KR"/>
              </w:rPr>
              <w:t>CN Type change</w:t>
            </w:r>
          </w:p>
        </w:tc>
        <w:tc>
          <w:tcPr>
            <w:tcW w:w="3197" w:type="dxa"/>
            <w:shd w:val="clear" w:color="auto" w:fill="auto"/>
          </w:tcPr>
          <w:p w14:paraId="3BAF7E70" w14:textId="77777777" w:rsidR="00723F24" w:rsidRPr="00140E21" w:rsidRDefault="00723F24" w:rsidP="00BA317A">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6926262" w14:textId="77777777" w:rsidR="00723F24" w:rsidRPr="00140E21" w:rsidRDefault="00723F24" w:rsidP="00BA317A">
            <w:pPr>
              <w:pStyle w:val="TAL"/>
              <w:rPr>
                <w:lang w:eastAsia="ko-KR"/>
              </w:rPr>
            </w:pPr>
            <w:r w:rsidRPr="00140E21">
              <w:rPr>
                <w:lang w:eastAsia="ko-KR"/>
              </w:rPr>
              <w:t>UDM</w:t>
            </w:r>
          </w:p>
        </w:tc>
      </w:tr>
      <w:tr w:rsidR="00723F24" w:rsidRPr="00140E21" w14:paraId="5AA0AC93" w14:textId="77777777" w:rsidTr="00BA317A">
        <w:trPr>
          <w:trHeight w:val="490"/>
        </w:trPr>
        <w:tc>
          <w:tcPr>
            <w:tcW w:w="3450" w:type="dxa"/>
            <w:shd w:val="clear" w:color="auto" w:fill="auto"/>
          </w:tcPr>
          <w:p w14:paraId="331F5ED6" w14:textId="77777777" w:rsidR="00723F24" w:rsidRPr="00140E21" w:rsidRDefault="00723F24" w:rsidP="00BA317A">
            <w:pPr>
              <w:pStyle w:val="TAL"/>
              <w:rPr>
                <w:lang w:eastAsia="ko-KR"/>
              </w:rPr>
            </w:pPr>
            <w:r w:rsidRPr="00140E21">
              <w:rPr>
                <w:lang w:eastAsia="ko-KR"/>
              </w:rPr>
              <w:t>Downlink data delivery status</w:t>
            </w:r>
          </w:p>
        </w:tc>
        <w:tc>
          <w:tcPr>
            <w:tcW w:w="3197" w:type="dxa"/>
            <w:shd w:val="clear" w:color="auto" w:fill="auto"/>
          </w:tcPr>
          <w:p w14:paraId="55860D9C" w14:textId="77777777" w:rsidR="00723F24" w:rsidRPr="00140E21" w:rsidRDefault="00723F24" w:rsidP="00BA317A">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2C4F9A8" w14:textId="77777777" w:rsidR="00723F24" w:rsidRPr="00140E21" w:rsidRDefault="00723F24" w:rsidP="00BA317A">
            <w:pPr>
              <w:pStyle w:val="TAL"/>
              <w:ind w:left="236" w:hanging="236"/>
              <w:rPr>
                <w:lang w:eastAsia="ko-KR"/>
              </w:rPr>
            </w:pPr>
            <w:r w:rsidRPr="00140E21">
              <w:rPr>
                <w:lang w:eastAsia="ko-KR"/>
              </w:rPr>
              <w:t>-</w:t>
            </w:r>
            <w:r w:rsidRPr="00140E21">
              <w:rPr>
                <w:lang w:eastAsia="ko-KR"/>
              </w:rPr>
              <w:tab/>
              <w:t>Downlink data in extended buffering, including:</w:t>
            </w:r>
          </w:p>
          <w:p w14:paraId="29AA6FA9" w14:textId="77777777" w:rsidR="00723F24" w:rsidRPr="00140E21" w:rsidRDefault="00723F24" w:rsidP="00BA317A">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8A60C4" w14:textId="77777777" w:rsidR="00723F24" w:rsidRPr="00140E21" w:rsidRDefault="00723F24" w:rsidP="00BA317A">
            <w:pPr>
              <w:pStyle w:val="TAL"/>
              <w:ind w:left="519" w:hanging="236"/>
              <w:rPr>
                <w:lang w:eastAsia="ko-KR"/>
              </w:rPr>
            </w:pPr>
            <w:r w:rsidRPr="00140E21">
              <w:rPr>
                <w:lang w:eastAsia="ko-KR"/>
              </w:rPr>
              <w:t>-</w:t>
            </w:r>
            <w:r w:rsidRPr="00140E21">
              <w:rPr>
                <w:lang w:eastAsia="ko-KR"/>
              </w:rPr>
              <w:tab/>
              <w:t>Estimated buffering time, as per clause 4.2.3.3</w:t>
            </w:r>
          </w:p>
          <w:p w14:paraId="79AF05C8" w14:textId="77777777" w:rsidR="00723F24" w:rsidRPr="00140E21" w:rsidRDefault="00723F24" w:rsidP="00BA317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A7DCDE8" w14:textId="77777777" w:rsidR="00723F24" w:rsidRPr="00140E21" w:rsidRDefault="00723F24" w:rsidP="00BA317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75107AF" w14:textId="77777777" w:rsidR="00723F24" w:rsidRPr="00140E21" w:rsidRDefault="00723F24" w:rsidP="00BA317A">
            <w:pPr>
              <w:pStyle w:val="TAL"/>
              <w:rPr>
                <w:lang w:eastAsia="ko-KR"/>
              </w:rPr>
            </w:pPr>
            <w:r w:rsidRPr="00140E21">
              <w:rPr>
                <w:lang w:eastAsia="ko-KR"/>
              </w:rPr>
              <w:t>SMF</w:t>
            </w:r>
          </w:p>
        </w:tc>
      </w:tr>
      <w:tr w:rsidR="00723F24" w:rsidRPr="00140E21" w14:paraId="143149FB" w14:textId="77777777" w:rsidTr="00BA317A">
        <w:trPr>
          <w:trHeight w:val="490"/>
        </w:trPr>
        <w:tc>
          <w:tcPr>
            <w:tcW w:w="3450" w:type="dxa"/>
            <w:shd w:val="clear" w:color="auto" w:fill="auto"/>
          </w:tcPr>
          <w:p w14:paraId="610961BC" w14:textId="77777777" w:rsidR="00723F24" w:rsidRPr="00140E21" w:rsidRDefault="00723F24" w:rsidP="00BA317A">
            <w:pPr>
              <w:pStyle w:val="TAL"/>
              <w:rPr>
                <w:lang w:eastAsia="ko-KR"/>
              </w:rPr>
            </w:pPr>
            <w:r>
              <w:rPr>
                <w:lang w:eastAsia="ko-KR"/>
              </w:rPr>
              <w:t>UE reachability for SMS delivery</w:t>
            </w:r>
          </w:p>
        </w:tc>
        <w:tc>
          <w:tcPr>
            <w:tcW w:w="3197" w:type="dxa"/>
            <w:shd w:val="clear" w:color="auto" w:fill="auto"/>
          </w:tcPr>
          <w:p w14:paraId="3FF75D70" w14:textId="77777777" w:rsidR="00723F24" w:rsidRPr="00140E21" w:rsidRDefault="00723F24" w:rsidP="00BA317A">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0FC859FF" w14:textId="77777777" w:rsidR="00723F24" w:rsidRPr="00140E21" w:rsidRDefault="00723F24" w:rsidP="00BA317A">
            <w:pPr>
              <w:pStyle w:val="TAL"/>
              <w:rPr>
                <w:lang w:eastAsia="ko-KR"/>
              </w:rPr>
            </w:pPr>
            <w:r>
              <w:rPr>
                <w:lang w:eastAsia="ko-KR"/>
              </w:rPr>
              <w:t>UDM</w:t>
            </w:r>
          </w:p>
        </w:tc>
      </w:tr>
      <w:tr w:rsidR="00723F24" w:rsidRPr="00140E21" w14:paraId="44BB9879" w14:textId="77777777" w:rsidTr="00BA317A">
        <w:trPr>
          <w:trHeight w:val="490"/>
        </w:trPr>
        <w:tc>
          <w:tcPr>
            <w:tcW w:w="3450" w:type="dxa"/>
            <w:shd w:val="clear" w:color="auto" w:fill="auto"/>
          </w:tcPr>
          <w:p w14:paraId="41EFDA74" w14:textId="77777777" w:rsidR="00723F24" w:rsidRPr="00140E21" w:rsidRDefault="00723F24" w:rsidP="00BA317A">
            <w:pPr>
              <w:pStyle w:val="TAL"/>
              <w:rPr>
                <w:lang w:eastAsia="ko-KR"/>
              </w:rPr>
            </w:pPr>
            <w:r>
              <w:rPr>
                <w:lang w:eastAsia="ko-KR"/>
              </w:rPr>
              <w:t>Number of registered UEs or established PDU Sessions</w:t>
            </w:r>
          </w:p>
        </w:tc>
        <w:tc>
          <w:tcPr>
            <w:tcW w:w="3197" w:type="dxa"/>
            <w:shd w:val="clear" w:color="auto" w:fill="auto"/>
          </w:tcPr>
          <w:p w14:paraId="299C7DCB" w14:textId="77777777" w:rsidR="00723F24" w:rsidRDefault="00723F24" w:rsidP="00BA317A">
            <w:pPr>
              <w:pStyle w:val="TAL"/>
            </w:pPr>
            <w:r>
              <w:t>It indicates the current number of registered UEs or established PDU Sessions for a network slice that is subject to NSAC.</w:t>
            </w:r>
          </w:p>
          <w:p w14:paraId="6EA292E6" w14:textId="77777777" w:rsidR="00723F24" w:rsidRDefault="00723F24" w:rsidP="00FC7E71">
            <w:pPr>
              <w:pStyle w:val="TAL"/>
              <w:rPr>
                <w:ins w:id="34" w:author="miHH" w:date="2022-01-28T17:29:00Z"/>
              </w:rPr>
            </w:pPr>
            <w:r>
              <w:t xml:space="preserve">For One-time Reporting with Immediate Reporting Flag set, NSACF reports </w:t>
            </w:r>
            <w:bookmarkStart w:id="35" w:name="OLE_LINK14"/>
            <w:r>
              <w:t>the number of registered UEs or established PDU Sessions</w:t>
            </w:r>
            <w:bookmarkEnd w:id="35"/>
            <w:r>
              <w:t xml:space="preserve"> immediately.</w:t>
            </w:r>
          </w:p>
          <w:p w14:paraId="58277CE0" w14:textId="6DEA66C8" w:rsidR="00FC7E71" w:rsidRPr="00140E21" w:rsidRDefault="00FC7E71" w:rsidP="00FC7E71">
            <w:pPr>
              <w:pStyle w:val="TAL"/>
            </w:pPr>
            <w:ins w:id="36" w:author="miHH" w:date="2022-01-28T17:29:00Z">
              <w:r>
                <w:rPr>
                  <w:lang w:eastAsia="ko-KR"/>
                </w:rPr>
                <w:t xml:space="preserve">If the Access Type is indicated, </w:t>
              </w:r>
              <w:r>
                <w:t>the number of registered UEs or established PDU Sessions</w:t>
              </w:r>
              <w:r>
                <w:rPr>
                  <w:lang w:eastAsia="ko-KR"/>
                </w:rPr>
                <w:t xml:space="preserve"> is reported </w:t>
              </w:r>
              <w:r w:rsidRPr="00D442FF">
                <w:rPr>
                  <w:lang w:eastAsia="ko-KR"/>
                </w:rPr>
                <w:t>accordingly</w:t>
              </w:r>
              <w:r>
                <w:rPr>
                  <w:lang w:eastAsia="ko-KR"/>
                </w:rPr>
                <w:t>.</w:t>
              </w:r>
            </w:ins>
          </w:p>
        </w:tc>
        <w:tc>
          <w:tcPr>
            <w:tcW w:w="2929" w:type="dxa"/>
            <w:shd w:val="clear" w:color="auto" w:fill="auto"/>
          </w:tcPr>
          <w:p w14:paraId="7DEE9448" w14:textId="77777777" w:rsidR="00723F24" w:rsidRPr="00140E21" w:rsidRDefault="00723F24" w:rsidP="00BA317A">
            <w:pPr>
              <w:pStyle w:val="TAL"/>
              <w:rPr>
                <w:lang w:eastAsia="ko-KR"/>
              </w:rPr>
            </w:pPr>
            <w:r>
              <w:rPr>
                <w:lang w:eastAsia="ko-KR"/>
              </w:rPr>
              <w:t>NSACF</w:t>
            </w:r>
          </w:p>
        </w:tc>
      </w:tr>
      <w:tr w:rsidR="00723F24" w:rsidRPr="00140E21" w14:paraId="52AA7ED8" w14:textId="77777777" w:rsidTr="00BA317A">
        <w:trPr>
          <w:trHeight w:val="490"/>
        </w:trPr>
        <w:tc>
          <w:tcPr>
            <w:tcW w:w="3450" w:type="dxa"/>
            <w:shd w:val="clear" w:color="auto" w:fill="auto"/>
          </w:tcPr>
          <w:p w14:paraId="6BD53FC8" w14:textId="77777777" w:rsidR="00723F24" w:rsidRPr="00140E21" w:rsidRDefault="00723F24" w:rsidP="00BA317A">
            <w:pPr>
              <w:pStyle w:val="TAL"/>
              <w:rPr>
                <w:lang w:eastAsia="ko-KR"/>
              </w:rPr>
            </w:pPr>
            <w:r>
              <w:rPr>
                <w:lang w:eastAsia="ko-KR"/>
              </w:rPr>
              <w:t>Area Of Interest</w:t>
            </w:r>
          </w:p>
        </w:tc>
        <w:tc>
          <w:tcPr>
            <w:tcW w:w="3197" w:type="dxa"/>
            <w:shd w:val="clear" w:color="auto" w:fill="auto"/>
          </w:tcPr>
          <w:p w14:paraId="6EFCD616" w14:textId="77777777" w:rsidR="00723F24" w:rsidRPr="00140E21" w:rsidRDefault="00723F24" w:rsidP="00BA317A">
            <w:pPr>
              <w:pStyle w:val="TAL"/>
            </w:pPr>
            <w:r>
              <w:t>It indicates change of the UE presence in the Area Of Interest.</w:t>
            </w:r>
          </w:p>
        </w:tc>
        <w:tc>
          <w:tcPr>
            <w:tcW w:w="2929" w:type="dxa"/>
            <w:shd w:val="clear" w:color="auto" w:fill="auto"/>
          </w:tcPr>
          <w:p w14:paraId="74AE02B3" w14:textId="77777777" w:rsidR="00723F24" w:rsidRPr="00140E21" w:rsidRDefault="00723F24" w:rsidP="00BA317A">
            <w:pPr>
              <w:pStyle w:val="TAL"/>
              <w:rPr>
                <w:lang w:eastAsia="ko-KR"/>
              </w:rPr>
            </w:pPr>
            <w:r>
              <w:rPr>
                <w:lang w:eastAsia="ko-KR"/>
              </w:rPr>
              <w:t>AMF, GMLC</w:t>
            </w:r>
          </w:p>
        </w:tc>
      </w:tr>
      <w:tr w:rsidR="00723F24" w:rsidRPr="00140E21" w14:paraId="2DCB0F74" w14:textId="77777777" w:rsidTr="00BA317A">
        <w:trPr>
          <w:trHeight w:val="150"/>
        </w:trPr>
        <w:tc>
          <w:tcPr>
            <w:tcW w:w="9576" w:type="dxa"/>
            <w:gridSpan w:val="3"/>
            <w:shd w:val="clear" w:color="auto" w:fill="auto"/>
          </w:tcPr>
          <w:p w14:paraId="71D0FB02" w14:textId="77777777" w:rsidR="00723F24" w:rsidRPr="00140E21" w:rsidRDefault="00723F24" w:rsidP="00BA317A">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793A740F" w14:textId="77777777" w:rsidR="00723F24" w:rsidRPr="00140E21" w:rsidRDefault="00723F24" w:rsidP="00BA317A">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528358DC" w14:textId="77777777" w:rsidR="00723F24" w:rsidRPr="00140E21" w:rsidRDefault="00723F24" w:rsidP="00BA317A">
            <w:pPr>
              <w:pStyle w:val="TAN"/>
              <w:rPr>
                <w:lang w:eastAsia="ko-KR"/>
              </w:rPr>
            </w:pPr>
            <w:r w:rsidRPr="00140E21">
              <w:rPr>
                <w:lang w:eastAsia="ko-KR"/>
              </w:rPr>
              <w:t>NOTE 3:</w:t>
            </w:r>
            <w:r w:rsidRPr="00140E21">
              <w:rPr>
                <w:lang w:eastAsia="ko-KR"/>
              </w:rPr>
              <w:tab/>
              <w:t>CN type of CN Type change event is defined in clause 5.17.5.1 of TS 23.501 [2].</w:t>
            </w:r>
          </w:p>
          <w:p w14:paraId="13F4E20A" w14:textId="77777777" w:rsidR="00723F24" w:rsidRDefault="00723F24" w:rsidP="00BA317A">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490659C" w14:textId="77777777" w:rsidR="00723F24" w:rsidRDefault="00723F24" w:rsidP="00BA317A">
            <w:pPr>
              <w:pStyle w:val="TAN"/>
              <w:rPr>
                <w:lang w:eastAsia="ko-KR"/>
              </w:rPr>
            </w:pPr>
            <w:r>
              <w:rPr>
                <w:lang w:eastAsia="ko-KR"/>
              </w:rPr>
              <w:t>NOTE 5:</w:t>
            </w:r>
            <w:r>
              <w:rPr>
                <w:lang w:eastAsia="ko-KR"/>
              </w:rPr>
              <w:tab/>
              <w:t>Maximum Latency, Maximum Response Time and Suggested number of downlink packets are defined in clause 4.15.6.3a.</w:t>
            </w:r>
          </w:p>
          <w:p w14:paraId="2296F28E" w14:textId="77777777" w:rsidR="00723F24" w:rsidRDefault="00723F24" w:rsidP="00BA317A">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3E4061C" w14:textId="77777777" w:rsidR="00723F24" w:rsidRPr="00140E21" w:rsidRDefault="00723F24" w:rsidP="00BA317A">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21CA038" w14:textId="77777777" w:rsidR="00723F24" w:rsidRPr="00140E21" w:rsidRDefault="00723F24" w:rsidP="00723F24">
      <w:pPr>
        <w:rPr>
          <w:lang w:eastAsia="ko-KR"/>
        </w:rPr>
      </w:pPr>
    </w:p>
    <w:bookmarkEnd w:id="13"/>
    <w:p w14:paraId="5A2E22B3" w14:textId="51BB724A" w:rsidR="00F60079" w:rsidRDefault="00F60079" w:rsidP="00E44952">
      <w:pPr>
        <w:rPr>
          <w:lang w:eastAsia="ko-KR"/>
        </w:rPr>
      </w:pPr>
    </w:p>
    <w:p w14:paraId="5B7F9269" w14:textId="2801DA28"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3</w:t>
      </w:r>
      <w:r w:rsidR="004962AF" w:rsidRPr="000F667D">
        <w:rPr>
          <w:rFonts w:ascii="Arial" w:hAnsi="Arial" w:cs="Arial"/>
          <w:b/>
          <w:noProof/>
          <w:color w:val="C5003D"/>
          <w:sz w:val="28"/>
          <w:szCs w:val="28"/>
          <w:vertAlign w:val="superscript"/>
          <w:lang w:val="en-US"/>
        </w:rPr>
        <w:t>rd</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73FE1B9" w14:textId="77777777" w:rsidR="006D6C65" w:rsidRDefault="006D6C65" w:rsidP="006D6C65">
      <w:pPr>
        <w:pStyle w:val="5"/>
      </w:pPr>
      <w:bookmarkStart w:id="37" w:name="_Toc91153809"/>
      <w:r>
        <w:t>4.15.3.2.10</w:t>
      </w:r>
      <w:r>
        <w:tab/>
        <w:t>Number of UEs and PDU Sessions per network slice notification procedure</w:t>
      </w:r>
      <w:bookmarkEnd w:id="37"/>
    </w:p>
    <w:p w14:paraId="58C34CF9" w14:textId="524FC2EB" w:rsidR="006D6C65" w:rsidRDefault="006D6C65" w:rsidP="006D6C65">
      <w:r>
        <w:t>This procedure depicts the case of an AF subscribing to receive the registered number of UEs, or the number of PDU sessions in a specific S-NSSAI</w:t>
      </w:r>
      <w:ins w:id="38" w:author="miHH" w:date="2022-01-28T17:40:00Z">
        <w:r w:rsidR="00062D39">
          <w:t xml:space="preserve"> with</w:t>
        </w:r>
        <w:r w:rsidR="00062D39" w:rsidRPr="00062D39">
          <w:t xml:space="preserve"> </w:t>
        </w:r>
        <w:r w:rsidR="00062D39">
          <w:t xml:space="preserve">applicable </w:t>
        </w:r>
        <w:r w:rsidR="00062D39" w:rsidRPr="00DA3BBC">
          <w:t>access type</w:t>
        </w:r>
        <w:r w:rsidR="00062D39">
          <w:t>(s)</w:t>
        </w:r>
      </w:ins>
      <w:r>
        <w:t>. The procedure handles the case when there is a single NSACF in the PLMN responsible for the S-NSSAI (single Service Area) or when there are multiple NSACFs responsible for the S-NSSAI in the PLMN (multiple Service Areas).</w:t>
      </w:r>
    </w:p>
    <w:bookmarkStart w:id="39" w:name="_MON_1692537489"/>
    <w:bookmarkEnd w:id="39"/>
    <w:p w14:paraId="576CD355" w14:textId="77777777" w:rsidR="006D6C65" w:rsidRDefault="006D6C65" w:rsidP="006D6C65">
      <w:pPr>
        <w:pStyle w:val="TH"/>
      </w:pPr>
      <w:r>
        <w:object w:dxaOrig="9639" w:dyaOrig="4903" w14:anchorId="456AA4C5">
          <v:shape id="_x0000_i1026" type="#_x0000_t75" style="width:480.2pt;height:275.8pt" o:ole="">
            <v:imagedata r:id="rId15" o:title=""/>
          </v:shape>
          <o:OLEObject Type="Embed" ProgID="Word.Picture.8" ShapeID="_x0000_i1026" DrawAspect="Content" ObjectID="_1704907000" r:id="rId16"/>
        </w:object>
      </w:r>
    </w:p>
    <w:p w14:paraId="04F44CC8" w14:textId="77777777" w:rsidR="006D6C65" w:rsidRDefault="006D6C65" w:rsidP="006D6C65">
      <w:pPr>
        <w:pStyle w:val="TF"/>
      </w:pPr>
      <w:r>
        <w:t>Figure 4.15.3.2.10-1: Number of UEs and PDU Sessions per network slice notification procedure</w:t>
      </w:r>
    </w:p>
    <w:p w14:paraId="2B325386" w14:textId="77777777" w:rsidR="006D6C65" w:rsidRDefault="006D6C65" w:rsidP="006D6C65">
      <w:pPr>
        <w:pStyle w:val="B1"/>
      </w:pPr>
      <w:r>
        <w:t>1.</w:t>
      </w:r>
      <w:r>
        <w:tab/>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w:t>
      </w:r>
      <w:r>
        <w:lastRenderedPageBreak/>
        <w:t>parameter defines the mode of reporting, with includes a threshold value or periodic reporting with included periodicity time interval, and Immediate reporting flag if requested. The S-NSSAI is the slice for which the subscription is requested</w:t>
      </w:r>
    </w:p>
    <w:p w14:paraId="44BAFE5E" w14:textId="77777777" w:rsidR="006D6C65" w:rsidRDefault="006D6C65" w:rsidP="006D6C65">
      <w:pPr>
        <w:pStyle w:val="B1"/>
      </w:pPr>
      <w:r>
        <w:tab/>
        <w:t>Notifications related to the threshold based subscriptions behave as follows:</w:t>
      </w:r>
    </w:p>
    <w:p w14:paraId="54BD28F3" w14:textId="77777777" w:rsidR="006D6C65" w:rsidRDefault="006D6C65" w:rsidP="006D6C65">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77D8D315" w14:textId="77777777" w:rsidR="006D6C65" w:rsidRDefault="006D6C65" w:rsidP="006D6C65">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5426C08B" w14:textId="77777777" w:rsidR="006D6C65" w:rsidRDefault="006D6C65" w:rsidP="006D6C65">
      <w:pPr>
        <w:pStyle w:val="B1"/>
      </w:pPr>
      <w:r>
        <w:t>2.</w:t>
      </w:r>
      <w:r>
        <w:tab/>
        <w:t>The NEF confirms with Nnef_ SliceStatusEventExposure _Subscribe/Unsubscribe Response message to the AF.</w:t>
      </w:r>
    </w:p>
    <w:p w14:paraId="6DB56E55" w14:textId="77777777" w:rsidR="006D6C65" w:rsidRDefault="006D6C65" w:rsidP="006D6C65">
      <w:pPr>
        <w:pStyle w:val="B1"/>
      </w:pPr>
      <w:r>
        <w:t>3.</w:t>
      </w:r>
      <w:r>
        <w:tab/>
        <w:t>The NEF may query the NRF to find the NSACF(s) responsible for the requested S-NSSAI. If needed, the NEF translates the AF-Service-Identifier to the corresponding S-NSSAI prior to performing the query.</w:t>
      </w:r>
    </w:p>
    <w:p w14:paraId="6456AAEA" w14:textId="1F9D0506" w:rsidR="006D6C65" w:rsidRDefault="006D6C65" w:rsidP="006D6C65">
      <w:pPr>
        <w:pStyle w:val="B1"/>
      </w:pPr>
      <w:r>
        <w:t>4.</w:t>
      </w:r>
      <w:r>
        <w:tab/>
        <w:t xml:space="preserve">If the NEF has not already subscribed to the event from the NSACF for the requested S-NSSAI, the NEF initiates the request </w:t>
      </w:r>
      <w:r w:rsidRPr="00DA7B11">
        <w:t>Nnsacf_SliceEventExposure_Subscribe/Unsubscribe Request (Event ID, Event Filter, Event Reporting information, immediate reporting, S-NSSAI</w:t>
      </w:r>
      <w:ins w:id="40" w:author="miHH" w:date="2022-01-28T18:35:00Z">
        <w:r w:rsidR="00DA7B11" w:rsidRPr="00DA7B11">
          <w:t xml:space="preserve">, </w:t>
        </w:r>
      </w:ins>
      <w:ins w:id="41" w:author="miHH" w:date="2022-01-28T18:33:00Z">
        <w:r w:rsidR="00DA7B11">
          <w:t>Access Type(s)</w:t>
        </w:r>
      </w:ins>
      <w:r w:rsidRPr="00DA7B11">
        <w:t>)</w:t>
      </w:r>
      <w:r>
        <w:t xml:space="preserve">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E7AC8B" w14:textId="77777777" w:rsidR="006D6C65" w:rsidRDefault="006D6C65" w:rsidP="006D6C65">
      <w:pPr>
        <w:pStyle w:val="NO"/>
      </w:pPr>
      <w:r>
        <w:t>NOTE 1:</w:t>
      </w:r>
      <w:r>
        <w:tab/>
        <w:t>The period chosen is selected by the NEF based on its internal logic.</w:t>
      </w:r>
    </w:p>
    <w:p w14:paraId="31D35306" w14:textId="77777777" w:rsidR="006D6C65" w:rsidRDefault="006D6C65" w:rsidP="006D6C65">
      <w:pPr>
        <w:pStyle w:val="B1"/>
      </w:pPr>
      <w:r>
        <w:t>5.</w:t>
      </w:r>
      <w:r>
        <w:tab/>
        <w:t>The NSACF(s) confirms with Nnsacf_SliceEventExposure_Subscribe/Unsubscribe Response message to the NEF.</w:t>
      </w:r>
    </w:p>
    <w:p w14:paraId="1324D0D8" w14:textId="77777777" w:rsidR="006D6C65" w:rsidRDefault="006D6C65" w:rsidP="006D6C65">
      <w:pPr>
        <w:pStyle w:val="B1"/>
      </w:pPr>
      <w:r>
        <w:t>6.</w:t>
      </w:r>
      <w:r>
        <w:tab/>
        <w:t>When the reporting condition for a subscribed event is fulfilled, the NSACF triggers a notification towards the NEF.</w:t>
      </w:r>
    </w:p>
    <w:p w14:paraId="066CA2C6" w14:textId="6B4CCA36" w:rsidR="006D6C65" w:rsidRDefault="006D6C65" w:rsidP="006D6C65">
      <w:pPr>
        <w:pStyle w:val="B1"/>
      </w:pPr>
      <w:r>
        <w:t>7.</w:t>
      </w:r>
      <w:r>
        <w:tab/>
        <w:t xml:space="preserve">The NSACF sends the </w:t>
      </w:r>
      <w:r w:rsidRPr="00DA7B11">
        <w:t>Nnsacf_SliceEvent Exposure_Notify (Event ID, Event Filter, Event Reporting information) message to the NEF.</w:t>
      </w:r>
      <w:r>
        <w:t xml:space="preserve">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42" w:author="miHH" w:date="2022-01-28T18:38:00Z">
        <w:r w:rsidR="000771AB" w:rsidRPr="000771AB">
          <w:t xml:space="preserve"> </w:t>
        </w:r>
        <w:r w:rsidR="000771AB">
          <w:t xml:space="preserve">If the subscription is for specific Access Type(s), the Event Reporting information parameter provides information </w:t>
        </w:r>
      </w:ins>
      <w:ins w:id="43" w:author="miHH" w:date="2022-01-28T18:40:00Z">
        <w:r w:rsidR="000771AB">
          <w:rPr>
            <w:rFonts w:hint="eastAsia"/>
            <w:lang w:eastAsia="zh-CN"/>
          </w:rPr>
          <w:t>with</w:t>
        </w:r>
        <w:r w:rsidR="000771AB">
          <w:rPr>
            <w:lang w:eastAsia="zh-CN"/>
          </w:rPr>
          <w:t xml:space="preserve"> </w:t>
        </w:r>
        <w:r w:rsidR="000771AB">
          <w:rPr>
            <w:rFonts w:hint="eastAsia"/>
            <w:lang w:eastAsia="zh-CN"/>
          </w:rPr>
          <w:t>the</w:t>
        </w:r>
        <w:r w:rsidR="000771AB">
          <w:rPr>
            <w:lang w:eastAsia="zh-CN"/>
          </w:rPr>
          <w:t xml:space="preserve"> </w:t>
        </w:r>
        <w:r w:rsidR="000771AB">
          <w:t>applicable access t</w:t>
        </w:r>
        <w:r w:rsidR="000771AB" w:rsidRPr="00DA3BBC">
          <w:t>ype</w:t>
        </w:r>
        <w:r w:rsidR="000771AB">
          <w:t>(s)</w:t>
        </w:r>
      </w:ins>
      <w:ins w:id="44" w:author="miHH" w:date="2022-01-28T18:38:00Z">
        <w:r w:rsidR="000771AB">
          <w:t>.</w:t>
        </w:r>
      </w:ins>
    </w:p>
    <w:p w14:paraId="10AD312B" w14:textId="77777777" w:rsidR="006D6C65" w:rsidRDefault="006D6C65" w:rsidP="006D6C65">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5F43EAAD" w14:textId="77777777" w:rsidR="006D6C65" w:rsidRDefault="006D6C65" w:rsidP="006D6C65">
      <w:pPr>
        <w:pStyle w:val="B1"/>
      </w:pPr>
      <w:r>
        <w:tab/>
        <w:t>When multiple NSACFs are selected for the requested NSSAI the NEF performs the aggregation from reporting NSACF(s) and maintain the overall usage of the S-NSSAI for the selected NSACFs as long as the subscription is active.</w:t>
      </w:r>
    </w:p>
    <w:p w14:paraId="4B8EE78F" w14:textId="77777777" w:rsidR="006D6C65" w:rsidRDefault="006D6C65" w:rsidP="006D6C65">
      <w:pPr>
        <w:pStyle w:val="NO"/>
      </w:pPr>
      <w:r>
        <w:t>NOTE 2:</w:t>
      </w:r>
      <w:r>
        <w:tab/>
        <w:t>If multiple NSACFs are selected for the requested S-NSSAI, the NEF continuously updates the aggregated information to be able to fulfil the incoming subscription request from the AF.</w:t>
      </w:r>
    </w:p>
    <w:p w14:paraId="23F6F8FC" w14:textId="44562454" w:rsidR="006D6C65" w:rsidRDefault="006D6C65" w:rsidP="006D6C65">
      <w:pPr>
        <w:pStyle w:val="NO"/>
      </w:pPr>
      <w:r>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p>
    <w:p w14:paraId="10F4D187" w14:textId="28DFE1E7"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5" w:name="OLE_LINK7"/>
      <w:bookmarkStart w:id="46"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 4</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BFA02E2" w14:textId="77777777" w:rsidR="005B36EC" w:rsidRDefault="005B36EC" w:rsidP="005B36EC">
      <w:pPr>
        <w:pStyle w:val="5"/>
      </w:pPr>
      <w:bookmarkStart w:id="47" w:name="_Toc91154524"/>
      <w:bookmarkEnd w:id="45"/>
      <w:bookmarkEnd w:id="46"/>
      <w:r>
        <w:lastRenderedPageBreak/>
        <w:t>5.2.21.2.1</w:t>
      </w:r>
      <w:r>
        <w:tab/>
        <w:t>General</w:t>
      </w:r>
      <w:bookmarkEnd w:id="47"/>
    </w:p>
    <w:p w14:paraId="114D40F1" w14:textId="2096A802" w:rsidR="005B36EC" w:rsidRDefault="005B36EC" w:rsidP="005B36EC">
      <w:r w:rsidRPr="006E7760">
        <w:rPr>
          <w:b/>
          <w:bCs/>
        </w:rPr>
        <w:t>Service Description:</w:t>
      </w:r>
      <w:r>
        <w:t xml:space="preserve"> The Nnsacf_NSAC services control the number of UEs registered with a network slice and the number of PDU Sessions associated with a network slice for the network slices subject to NSAC</w:t>
      </w:r>
      <w:ins w:id="48" w:author="miHH" w:date="2022-01-28T14:32:00Z">
        <w:r w:rsidRPr="006B3EB6">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t xml:space="preserve">applicable </w:t>
        </w:r>
      </w:ins>
      <w:ins w:id="49" w:author="miHH" w:date="2022-01-28T14:34:00Z">
        <w:r>
          <w:t>a</w:t>
        </w:r>
      </w:ins>
      <w:ins w:id="50" w:author="miHH" w:date="2022-01-28T14:32:00Z">
        <w:r>
          <w:t xml:space="preserve">ccess </w:t>
        </w:r>
      </w:ins>
      <w:ins w:id="51" w:author="miHH" w:date="2022-01-28T14:34:00Z">
        <w:r>
          <w:t>t</w:t>
        </w:r>
      </w:ins>
      <w:ins w:id="52" w:author="miHH" w:date="2022-01-28T14:32:00Z">
        <w:r w:rsidRPr="00DA3BBC">
          <w:t>ype</w:t>
        </w:r>
      </w:ins>
      <w:ins w:id="53" w:author="miHH" w:date="2022-01-28T14:34:00Z">
        <w:r>
          <w:t>(s)</w:t>
        </w:r>
      </w:ins>
      <w:r>
        <w:t>.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EB80DD2" w14:textId="77777777" w:rsidR="00BA1EDC" w:rsidRDefault="00BA1EDC" w:rsidP="005B36EC"/>
    <w:p w14:paraId="5AEBBBF6" w14:textId="22F7D959"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 5</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BC110CD" w14:textId="77777777" w:rsidR="005B36EC" w:rsidRDefault="005B36EC" w:rsidP="005B36EC">
      <w:pPr>
        <w:pStyle w:val="5"/>
      </w:pPr>
      <w:bookmarkStart w:id="54" w:name="_Toc91154525"/>
      <w:r>
        <w:t>5.2.21.2.2</w:t>
      </w:r>
      <w:r>
        <w:tab/>
        <w:t>Nnsacf_NSAC_NumOfUEsUpdate service operation</w:t>
      </w:r>
      <w:bookmarkEnd w:id="54"/>
    </w:p>
    <w:p w14:paraId="18AE6B9B" w14:textId="77777777" w:rsidR="005B36EC" w:rsidRDefault="005B36EC" w:rsidP="005B36EC">
      <w:r w:rsidRPr="00EE66A3">
        <w:rPr>
          <w:b/>
          <w:bCs/>
        </w:rPr>
        <w:t>Service Operation name:</w:t>
      </w:r>
      <w:r>
        <w:t xml:space="preserve"> Nnsacf_NSAC_NumOfUEsUpdate</w:t>
      </w:r>
    </w:p>
    <w:p w14:paraId="7662D8B2" w14:textId="6655157C"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w:t>
      </w:r>
      <w:ins w:id="55" w:author="miHH" w:date="2022-01-28T14:33:00Z">
        <w:r>
          <w:t xml:space="preserve"> </w:t>
        </w:r>
      </w:ins>
      <w:ins w:id="56" w:author="miHH" w:date="2022-01-28T14:35:00Z">
        <w:r>
          <w:t>via</w:t>
        </w:r>
      </w:ins>
      <w:ins w:id="57" w:author="miHH" w:date="2022-01-28T14:33:00Z">
        <w:r w:rsidR="00E777C0">
          <w:t xml:space="preserve"> the same </w:t>
        </w:r>
      </w:ins>
      <w:ins w:id="58" w:author="miHH" w:date="2022-01-28T14:38:00Z">
        <w:r w:rsidR="00E777C0">
          <w:t>A</w:t>
        </w:r>
      </w:ins>
      <w:ins w:id="59" w:author="miHH" w:date="2022-01-28T14:33:00Z">
        <w:r w:rsidR="00E777C0">
          <w:t xml:space="preserve">ccess </w:t>
        </w:r>
      </w:ins>
      <w:ins w:id="60" w:author="miHH" w:date="2022-01-28T14:38:00Z">
        <w:r w:rsidR="00E777C0">
          <w:t>T</w:t>
        </w:r>
      </w:ins>
      <w:ins w:id="61" w:author="miHH" w:date="2022-01-28T14:33:00Z">
        <w:r>
          <w:t>ype configured in the NSACF</w:t>
        </w:r>
      </w:ins>
      <w:r>
        <w:t xml:space="preserve"> is rejected. If the EAC is not activated, the NSACF increases or decreases the number of UEs per network slice as per the input parameters below.</w:t>
      </w:r>
    </w:p>
    <w:p w14:paraId="49201821" w14:textId="77F3BE54" w:rsidR="005B36EC" w:rsidRDefault="005B36EC" w:rsidP="005B36EC">
      <w:r w:rsidRPr="00EE66A3">
        <w:rPr>
          <w:b/>
          <w:bCs/>
        </w:rPr>
        <w:t>Inputs, Required:</w:t>
      </w:r>
      <w:r>
        <w:t xml:space="preserve"> S-NSSAI(s), UE ID (SUPI), NF ID, </w:t>
      </w:r>
      <w:ins w:id="62" w:author="miHH" w:date="2022-01-28T14:39:00Z">
        <w:r w:rsidR="00E777C0">
          <w:t>A</w:t>
        </w:r>
      </w:ins>
      <w:del w:id="63" w:author="miHH" w:date="2022-01-28T14:39:00Z">
        <w:r w:rsidDel="00E777C0">
          <w:delText>a</w:delText>
        </w:r>
      </w:del>
      <w:r>
        <w:t xml:space="preserve">ccess </w:t>
      </w:r>
      <w:ins w:id="64" w:author="miHH" w:date="2022-01-28T14:39:00Z">
        <w:r w:rsidR="00E777C0">
          <w:t>T</w:t>
        </w:r>
      </w:ins>
      <w:del w:id="65" w:author="miHH" w:date="2022-01-28T14:39:00Z">
        <w:r w:rsidDel="00E777C0">
          <w:delText>t</w:delText>
        </w:r>
      </w:del>
      <w:r>
        <w: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46EFAEBA" w:rsidR="005B36EC" w:rsidRDefault="005B36EC" w:rsidP="005B36EC">
      <w:r>
        <w:t xml:space="preserve">The UE ID </w:t>
      </w:r>
      <w:ins w:id="66" w:author="miHH" w:date="2022-01-28T14:41:00Z">
        <w:r w:rsidR="00732F8B">
          <w:t xml:space="preserve">parameter </w:t>
        </w:r>
      </w:ins>
      <w:r>
        <w:t xml:space="preserve">is used by the NSACF to maintain a list of UE IDs registered with the network slice. The NSACF also takes </w:t>
      </w:r>
      <w:del w:id="67" w:author="miHH" w:date="2022-01-28T14:40:00Z">
        <w:r w:rsidDel="00E777C0">
          <w:delText>a</w:delText>
        </w:r>
      </w:del>
      <w:ins w:id="68" w:author="miHH" w:date="2022-01-28T14:40:00Z">
        <w:r w:rsidR="00E777C0">
          <w:t>A</w:t>
        </w:r>
      </w:ins>
      <w:r>
        <w:t xml:space="preserve">ccess </w:t>
      </w:r>
      <w:del w:id="69" w:author="miHH" w:date="2022-01-28T14:40:00Z">
        <w:r w:rsidDel="00E777C0">
          <w:delText>t</w:delText>
        </w:r>
      </w:del>
      <w:ins w:id="70" w:author="miHH" w:date="2022-01-28T14:40:00Z">
        <w:r w:rsidR="00E777C0">
          <w:t>T</w:t>
        </w:r>
      </w:ins>
      <w:r>
        <w:t>ype</w:t>
      </w:r>
      <w:ins w:id="71" w:author="miHH" w:date="2022-01-28T14:41:00Z">
        <w:r w:rsidR="00732F8B">
          <w:t xml:space="preserve"> parameter</w:t>
        </w:r>
      </w:ins>
      <w:r>
        <w:t xml:space="preserv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77777777" w:rsidR="005B36EC" w:rsidRDefault="005B36EC" w:rsidP="005B36EC">
      <w:pPr>
        <w:pStyle w:val="EditorsNote"/>
      </w:pPr>
      <w:r>
        <w:t>Editor's note:</w:t>
      </w:r>
      <w:r>
        <w:tab/>
        <w:t>It is FFS how to support in case multi NSACF is supported, e.g. discover the same NSACF, coordination of the local maximum number among NSACF.</w:t>
      </w:r>
    </w:p>
    <w:p w14:paraId="0F63D553" w14:textId="77777777" w:rsidR="005B36EC" w:rsidRDefault="005B36EC" w:rsidP="005B36EC">
      <w:r w:rsidRPr="00EE66A3">
        <w:rPr>
          <w:b/>
          <w:bCs/>
        </w:rPr>
        <w:lastRenderedPageBreak/>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0CA865ED" w:rsidR="002770C7" w:rsidRDefault="005B36EC" w:rsidP="00BA1EDC">
      <w:r w:rsidRPr="005E4458">
        <w:rPr>
          <w:b/>
          <w:bCs/>
        </w:rPr>
        <w:t>Outputs, Optional:</w:t>
      </w:r>
      <w:r>
        <w:t xml:space="preserve"> None.</w:t>
      </w:r>
    </w:p>
    <w:p w14:paraId="335AFB4E" w14:textId="77777777" w:rsidR="005637F0" w:rsidRDefault="005637F0" w:rsidP="00BA1EDC">
      <w:pPr>
        <w:rPr>
          <w:ins w:id="72" w:author="miHH" w:date="2022-01-28T18:00:00Z"/>
        </w:rPr>
      </w:pPr>
    </w:p>
    <w:p w14:paraId="3F11103A" w14:textId="50CF0601"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 6</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677D0DB" w14:textId="60DF8D8C" w:rsidR="005637F0" w:rsidRDefault="005637F0" w:rsidP="00BA1EDC">
      <w:pPr>
        <w:rPr>
          <w:ins w:id="73" w:author="miHH" w:date="2022-01-28T18:00:00Z"/>
        </w:rPr>
      </w:pPr>
    </w:p>
    <w:p w14:paraId="42682720" w14:textId="77777777" w:rsidR="005637F0" w:rsidRDefault="005637F0" w:rsidP="005637F0">
      <w:pPr>
        <w:pStyle w:val="5"/>
      </w:pPr>
      <w:bookmarkStart w:id="74" w:name="_Toc91154531"/>
      <w:r>
        <w:t>5.2.21.4.2</w:t>
      </w:r>
      <w:r>
        <w:tab/>
        <w:t>Nnsacf_SliceEventExposure_Subscribe service operation</w:t>
      </w:r>
      <w:bookmarkEnd w:id="74"/>
    </w:p>
    <w:p w14:paraId="30B1D303" w14:textId="77777777" w:rsidR="005637F0" w:rsidRDefault="005637F0" w:rsidP="005637F0">
      <w:r w:rsidRPr="002217D3">
        <w:rPr>
          <w:b/>
          <w:bCs/>
        </w:rPr>
        <w:t>Service operation name:</w:t>
      </w:r>
      <w:r>
        <w:t xml:space="preserve"> Nnsacf_SliceEventExposureSubscribe</w:t>
      </w:r>
    </w:p>
    <w:p w14:paraId="30F8F282" w14:textId="77777777" w:rsidR="005637F0" w:rsidRDefault="005637F0" w:rsidP="005637F0">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597C2597" w14:textId="77777777" w:rsidR="005637F0" w:rsidRDefault="005637F0" w:rsidP="005637F0">
      <w:r w:rsidRPr="002217D3">
        <w:rPr>
          <w:b/>
          <w:bCs/>
        </w:rPr>
        <w:t>Inputs, Required:</w:t>
      </w:r>
      <w:r>
        <w:t xml:space="preserve"> Event ID, Event Filter, Event Reporting information.</w:t>
      </w:r>
    </w:p>
    <w:p w14:paraId="0ABAECD2" w14:textId="77777777" w:rsidR="005637F0" w:rsidRDefault="005637F0" w:rsidP="005637F0">
      <w:r>
        <w:t>The Event ID parameter defines whether to notify the number of UEs registered with a network slice or the number of PDU Sessions established on a network slice.</w:t>
      </w:r>
    </w:p>
    <w:p w14:paraId="401BFB65" w14:textId="77777777" w:rsidR="005637F0" w:rsidRDefault="005637F0" w:rsidP="005637F0">
      <w:r>
        <w:t>The Event Filter parameter is the S-NSSAI for which the current number of UEs registered for a network slice or the current number of PDU Sessions established on a network slice or both are to be notified to the consumer NF.</w:t>
      </w:r>
    </w:p>
    <w:p w14:paraId="0C8839FF" w14:textId="77777777" w:rsidR="005637F0" w:rsidRDefault="005637F0" w:rsidP="005637F0">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6125991E" w14:textId="31067177" w:rsidR="005637F0" w:rsidRDefault="005637F0" w:rsidP="005637F0">
      <w:r w:rsidRPr="002217D3">
        <w:rPr>
          <w:b/>
          <w:bCs/>
        </w:rPr>
        <w:t>Inputs, Optional:</w:t>
      </w:r>
      <w:r>
        <w:t xml:space="preserve"> Notification threshold, Notification periodicity</w:t>
      </w:r>
      <w:ins w:id="75" w:author="miHH" w:date="2022-01-28T18:02:00Z">
        <w:r>
          <w:t>, Access Type</w:t>
        </w:r>
      </w:ins>
      <w:ins w:id="76" w:author="miHH" w:date="2022-01-28T18:29:00Z">
        <w:r w:rsidR="00BF29FA">
          <w:t xml:space="preserve">(s) </w:t>
        </w:r>
      </w:ins>
      <w:ins w:id="77" w:author="miHH" w:date="2022-01-28T18:28:00Z">
        <w:r w:rsidR="00BF29FA">
          <w:t>with each S-NSSAI</w:t>
        </w:r>
      </w:ins>
      <w:r>
        <w:t>.</w:t>
      </w:r>
    </w:p>
    <w:p w14:paraId="7A6FF78D" w14:textId="77777777" w:rsidR="005637F0" w:rsidRDefault="005637F0" w:rsidP="005637F0">
      <w:r>
        <w:t>The Notification threshold parameter is optional. It is provided when the Notification is threshold base. The notification threshold parameter may be a numeric value or a percentage of the maximum number of the UEs or PDU Sessions per network slice.</w:t>
      </w:r>
    </w:p>
    <w:p w14:paraId="3478CC64" w14:textId="52ED1827" w:rsidR="005637F0" w:rsidRDefault="005637F0" w:rsidP="005637F0">
      <w:pPr>
        <w:rPr>
          <w:ins w:id="78" w:author="miHH" w:date="2022-01-28T18:02:00Z"/>
        </w:rPr>
      </w:pPr>
      <w:r>
        <w:t>The Notification periodicity parameter is optional. It is provided when the Notification is periodical. The Notification periodicity parameter defines the time between the notification periodicity.</w:t>
      </w:r>
    </w:p>
    <w:p w14:paraId="6CC4618A" w14:textId="14F55F35" w:rsidR="005637F0" w:rsidRDefault="005637F0" w:rsidP="005637F0">
      <w:ins w:id="79" w:author="miHH" w:date="2022-01-28T18:02:00Z">
        <w:r>
          <w:t xml:space="preserve">The </w:t>
        </w:r>
      </w:ins>
      <w:ins w:id="80" w:author="miHH" w:date="2022-01-28T18:29:00Z">
        <w:r w:rsidR="00BF29FA">
          <w:t>Access Type(s) with each S-NSSAI</w:t>
        </w:r>
      </w:ins>
      <w:ins w:id="81" w:author="miHH" w:date="2022-01-28T18:02:00Z">
        <w:r>
          <w:t xml:space="preserve"> parameter is optional. It is provide</w:t>
        </w:r>
      </w:ins>
      <w:ins w:id="82" w:author="miHH" w:date="2022-01-28T18:03:00Z">
        <w:r>
          <w:t>d when the subscribed</w:t>
        </w:r>
      </w:ins>
      <w:ins w:id="83" w:author="miHH" w:date="2022-01-28T18:05:00Z">
        <w:r w:rsidRPr="005637F0">
          <w:t xml:space="preserve"> </w:t>
        </w:r>
        <w:r>
          <w:t>access type is requ</w:t>
        </w:r>
      </w:ins>
      <w:ins w:id="84" w:author="miHH" w:date="2022-01-28T18:06:00Z">
        <w:r>
          <w:t>ired.</w:t>
        </w:r>
      </w:ins>
    </w:p>
    <w:p w14:paraId="1945EF06" w14:textId="15DC0433" w:rsidR="005637F0" w:rsidRDefault="005637F0" w:rsidP="005637F0">
      <w:r w:rsidRPr="002217D3">
        <w:rPr>
          <w:b/>
          <w:bCs/>
        </w:rPr>
        <w:t>Outputs, Required:</w:t>
      </w:r>
      <w:r>
        <w:t xml:space="preserve"> Operation execution result response, Subscription Correlation Id.</w:t>
      </w:r>
    </w:p>
    <w:p w14:paraId="3499E81A" w14:textId="0F6A038B" w:rsidR="00DA082D" w:rsidRDefault="00DA082D" w:rsidP="005637F0"/>
    <w:p w14:paraId="08F63E7B" w14:textId="0B0EE3B0"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 7</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29EC57C" w14:textId="77777777" w:rsidR="00955B91" w:rsidRDefault="00955B91" w:rsidP="00955B91">
      <w:pPr>
        <w:pStyle w:val="5"/>
      </w:pPr>
      <w:bookmarkStart w:id="85" w:name="_Toc91154533"/>
      <w:r>
        <w:t>5.2.21.4.4</w:t>
      </w:r>
      <w:r>
        <w:tab/>
        <w:t>Nnsacf_SliceEventExposure_Notify service operation</w:t>
      </w:r>
      <w:bookmarkEnd w:id="85"/>
    </w:p>
    <w:p w14:paraId="500B26D9" w14:textId="77777777" w:rsidR="00955B91" w:rsidRDefault="00955B91" w:rsidP="00955B91">
      <w:r w:rsidRPr="002217D3">
        <w:rPr>
          <w:b/>
          <w:bCs/>
        </w:rPr>
        <w:t>Service operation name:</w:t>
      </w:r>
      <w:r>
        <w:t xml:space="preserve"> Nnsacf_SliceEventExposure_Notify</w:t>
      </w:r>
    </w:p>
    <w:p w14:paraId="56DE35F6" w14:textId="77777777" w:rsidR="00955B91" w:rsidRDefault="00955B91" w:rsidP="00955B91">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5C9041F" w14:textId="77777777" w:rsidR="00955B91" w:rsidRDefault="00955B91" w:rsidP="00955B91">
      <w:r w:rsidRPr="002217D3">
        <w:rPr>
          <w:b/>
          <w:bCs/>
        </w:rPr>
        <w:t>Inputs, Required:</w:t>
      </w:r>
      <w:r>
        <w:t xml:space="preserve"> Event ID, Event Filter, Event Reporting information, Notification Correlation Information.</w:t>
      </w:r>
    </w:p>
    <w:p w14:paraId="2BAFE65D" w14:textId="77777777" w:rsidR="00955B91" w:rsidRDefault="00955B91" w:rsidP="00955B91">
      <w:r>
        <w:t>The Event ID parameter defines the type of the reported information, i.e. the number of UEs registered with a network slice or the number of PDUs Sessions established on a network slice.</w:t>
      </w:r>
    </w:p>
    <w:p w14:paraId="1625541B" w14:textId="77777777" w:rsidR="00955B91" w:rsidRDefault="00955B91" w:rsidP="00955B91">
      <w:r>
        <w:lastRenderedPageBreak/>
        <w:t>The Event Filter parameter is the S-NSSAI for which the Notification applies.</w:t>
      </w:r>
    </w:p>
    <w:p w14:paraId="5C9CED2B" w14:textId="77777777" w:rsidR="006F1916" w:rsidRDefault="00955B91" w:rsidP="00955B91">
      <w:pPr>
        <w:rPr>
          <w:ins w:id="86" w:author="miHH" w:date="2022-01-28T18:31:00Z"/>
        </w:rPr>
      </w:pPr>
      <w:r>
        <w:t xml:space="preserve">The Event Reporting information parameter provides the network slice status information in terms of the current number of UEs registered with a network slice or the current number of PDU Sessions established on a network slice. </w:t>
      </w:r>
    </w:p>
    <w:p w14:paraId="385FBBC4" w14:textId="77777777" w:rsidR="006F1916" w:rsidRDefault="00955B91" w:rsidP="00955B91">
      <w:pPr>
        <w:rPr>
          <w:ins w:id="87" w:author="miHH" w:date="2022-01-28T18:31:00Z"/>
        </w:rPr>
      </w:pPr>
      <w:r>
        <w:t xml:space="preserve">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w:t>
      </w:r>
      <w:bookmarkStart w:id="88" w:name="OLE_LINK16"/>
      <w:r>
        <w:t>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with periodicity provided during the subscription.</w:t>
      </w:r>
      <w:bookmarkEnd w:id="88"/>
      <w:ins w:id="89" w:author="miHH" w:date="2022-01-28T18:10:00Z">
        <w:r w:rsidRPr="00955B91">
          <w:t xml:space="preserve"> </w:t>
        </w:r>
      </w:ins>
    </w:p>
    <w:p w14:paraId="31184CE0" w14:textId="0EDABB77" w:rsidR="00955B91" w:rsidRDefault="00955B91" w:rsidP="00955B91">
      <w:ins w:id="90" w:author="miHH" w:date="2022-01-28T18:10:00Z">
        <w:r>
          <w:t xml:space="preserve">If </w:t>
        </w:r>
      </w:ins>
      <w:ins w:id="91" w:author="miHH" w:date="2022-01-28T18:30:00Z">
        <w:r w:rsidR="00BF29FA">
          <w:t>Access Type(s) with each S-NSSAI</w:t>
        </w:r>
      </w:ins>
      <w:ins w:id="92" w:author="miHH" w:date="2022-01-28T18:12:00Z">
        <w:r>
          <w:t xml:space="preserve"> is provided when </w:t>
        </w:r>
      </w:ins>
      <w:ins w:id="93" w:author="miHH" w:date="2022-01-28T18:19:00Z">
        <w:r w:rsidR="001F2680">
          <w:t xml:space="preserve">the </w:t>
        </w:r>
      </w:ins>
      <w:ins w:id="94" w:author="miHH" w:date="2022-01-28T18:13:00Z">
        <w:r>
          <w:t xml:space="preserve">consumer </w:t>
        </w:r>
      </w:ins>
      <w:ins w:id="95" w:author="miHH" w:date="2022-01-28T18:12:00Z">
        <w:r>
          <w:t>subscribe</w:t>
        </w:r>
      </w:ins>
      <w:ins w:id="96" w:author="miHH" w:date="2022-01-28T18:13:00Z">
        <w:r>
          <w:t>d the event with NSACF</w:t>
        </w:r>
      </w:ins>
      <w:ins w:id="97" w:author="miHH" w:date="2022-01-28T18:12:00Z">
        <w:r>
          <w:t xml:space="preserve">, </w:t>
        </w:r>
      </w:ins>
      <w:ins w:id="98" w:author="miHH" w:date="2022-01-28T18:10:00Z">
        <w:r>
          <w:t xml:space="preserve">the Event Reporting information parameter </w:t>
        </w:r>
      </w:ins>
      <w:ins w:id="99" w:author="miHH" w:date="2022-01-28T18:16:00Z">
        <w:r>
          <w:t>provides information for the number of UEs registered with a network slice or information for the number of PDU Sessions established on a network slice</w:t>
        </w:r>
      </w:ins>
      <w:ins w:id="100" w:author="miHH" w:date="2022-01-28T18:18:00Z">
        <w:r w:rsidR="001F2680">
          <w:t xml:space="preserve"> </w:t>
        </w:r>
      </w:ins>
      <w:ins w:id="101" w:author="miHH" w:date="2022-01-28T18:41:00Z">
        <w:r w:rsidR="000771AB">
          <w:rPr>
            <w:rFonts w:hint="eastAsia"/>
            <w:lang w:eastAsia="zh-CN"/>
          </w:rPr>
          <w:t>with</w:t>
        </w:r>
        <w:r w:rsidR="000771AB">
          <w:rPr>
            <w:lang w:eastAsia="zh-CN"/>
          </w:rPr>
          <w:t xml:space="preserve"> </w:t>
        </w:r>
        <w:r w:rsidR="000771AB">
          <w:rPr>
            <w:rFonts w:hint="eastAsia"/>
            <w:lang w:eastAsia="zh-CN"/>
          </w:rPr>
          <w:t>the</w:t>
        </w:r>
        <w:r w:rsidR="000771AB">
          <w:rPr>
            <w:lang w:eastAsia="zh-CN"/>
          </w:rPr>
          <w:t xml:space="preserve"> </w:t>
        </w:r>
        <w:r w:rsidR="000771AB">
          <w:t>applicable access t</w:t>
        </w:r>
        <w:r w:rsidR="000771AB" w:rsidRPr="00DA3BBC">
          <w:t>ype</w:t>
        </w:r>
        <w:r w:rsidR="000771AB">
          <w:t>(s)</w:t>
        </w:r>
      </w:ins>
      <w:ins w:id="102" w:author="miHH" w:date="2022-01-28T18:10:00Z">
        <w:r>
          <w:t>.</w:t>
        </w:r>
      </w:ins>
    </w:p>
    <w:p w14:paraId="711693A8" w14:textId="0F3A3833" w:rsidR="00DA082D" w:rsidRDefault="00955B91" w:rsidP="005637F0">
      <w:r w:rsidRPr="002217D3">
        <w:rPr>
          <w:b/>
          <w:bCs/>
        </w:rPr>
        <w:t>Outputs, Required:</w:t>
      </w:r>
      <w:r>
        <w:t xml:space="preserve"> None.</w:t>
      </w:r>
    </w:p>
    <w:p w14:paraId="7B46302A" w14:textId="77777777" w:rsidR="005637F0" w:rsidRPr="005637F0" w:rsidRDefault="005637F0" w:rsidP="00BA1EDC"/>
    <w:bookmarkEnd w:id="14"/>
    <w:bookmarkEnd w:id="15"/>
    <w:bookmarkEnd w:id="16"/>
    <w:bookmarkEnd w:id="17"/>
    <w:bookmarkEnd w:id="18"/>
    <w:bookmarkEnd w:id="19"/>
    <w:bookmarkEnd w:id="20"/>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5"/>
    </w:p>
    <w:sectPr w:rsidR="00034C0C"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9BD6D" w14:textId="77777777" w:rsidR="003013D0" w:rsidRDefault="003013D0">
      <w:r>
        <w:separator/>
      </w:r>
    </w:p>
  </w:endnote>
  <w:endnote w:type="continuationSeparator" w:id="0">
    <w:p w14:paraId="3EFEA7A0" w14:textId="77777777" w:rsidR="003013D0" w:rsidRDefault="0030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8C81A" w14:textId="77777777" w:rsidR="003013D0" w:rsidRDefault="003013D0">
      <w:r>
        <w:separator/>
      </w:r>
    </w:p>
  </w:footnote>
  <w:footnote w:type="continuationSeparator" w:id="0">
    <w:p w14:paraId="53F57291" w14:textId="77777777" w:rsidR="003013D0" w:rsidRDefault="0030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964D-6C81-4D50-AFEF-ACBD9CE5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13</Pages>
  <Words>4998</Words>
  <Characters>28493</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cp:lastModifiedBy>
  <cp:revision>35</cp:revision>
  <cp:lastPrinted>1900-12-31T15:00:00Z</cp:lastPrinted>
  <dcterms:created xsi:type="dcterms:W3CDTF">2022-01-28T05:50:00Z</dcterms:created>
  <dcterms:modified xsi:type="dcterms:W3CDTF">2022-01-28T12:30:00Z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